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3632FF" w14:textId="49CC5CC8" w:rsidR="002D4249" w:rsidRPr="00B271DD" w:rsidRDefault="002D4249" w:rsidP="002D4249">
      <w:pPr>
        <w:pStyle w:val="3GPPHeader"/>
        <w:spacing w:after="0"/>
        <w:jc w:val="left"/>
        <w:rPr>
          <w:rFonts w:eastAsia="Malgun Gothic" w:cs="Arial"/>
          <w:lang w:eastAsia="ko-KR"/>
        </w:rPr>
      </w:pPr>
      <w:r w:rsidRPr="00B271DD">
        <w:rPr>
          <w:rFonts w:cs="Arial"/>
        </w:rPr>
        <w:t>3GPP TSG-RAN WG2 Meeting #120</w:t>
      </w:r>
      <w:r w:rsidRPr="00B271DD">
        <w:rPr>
          <w:rFonts w:eastAsia="Malgun Gothic" w:cs="Arial"/>
          <w:lang w:eastAsia="ko-KR"/>
        </w:rPr>
        <w:t xml:space="preserve">                        </w:t>
      </w:r>
      <w:r w:rsidRPr="00B271DD">
        <w:rPr>
          <w:rFonts w:eastAsia="Malgun Gothic" w:cs="Arial"/>
          <w:lang w:eastAsia="ko-KR"/>
        </w:rPr>
        <w:tab/>
      </w:r>
      <w:r w:rsidR="004F1FBD" w:rsidRPr="004F1FBD">
        <w:rPr>
          <w:rFonts w:eastAsia="Malgun Gothic" w:cs="Arial"/>
          <w:szCs w:val="24"/>
          <w:lang w:eastAsia="ko-KR"/>
        </w:rPr>
        <w:t>R2-2212316</w:t>
      </w:r>
    </w:p>
    <w:p w14:paraId="09EC6232" w14:textId="77777777" w:rsidR="002D4249" w:rsidRPr="00B271DD" w:rsidRDefault="002D4249" w:rsidP="002D4249">
      <w:pPr>
        <w:pStyle w:val="3GPPHeader"/>
        <w:spacing w:after="0"/>
        <w:rPr>
          <w:rFonts w:cs="Arial"/>
          <w:szCs w:val="24"/>
          <w:lang w:eastAsia="ko-KR"/>
        </w:rPr>
      </w:pPr>
      <w:r w:rsidRPr="00B271DD">
        <w:rPr>
          <w:rFonts w:cs="Arial"/>
        </w:rPr>
        <w:t xml:space="preserve">Toulouse, France, </w:t>
      </w:r>
      <w:r w:rsidRPr="00B271DD">
        <w:rPr>
          <w:rFonts w:cs="Arial"/>
          <w:szCs w:val="24"/>
          <w:lang w:eastAsia="ko-KR"/>
        </w:rPr>
        <w:t>November 14-18, 2022</w:t>
      </w:r>
    </w:p>
    <w:p w14:paraId="46AE37F6" w14:textId="46D8E595" w:rsidR="006A7D40" w:rsidRPr="00B271DD" w:rsidRDefault="006A7D40" w:rsidP="002D4249">
      <w:pPr>
        <w:pStyle w:val="3GPPHeader"/>
        <w:spacing w:after="0"/>
        <w:rPr>
          <w:rFonts w:eastAsia="Malgun Gothic" w:cs="Arial"/>
          <w:lang w:eastAsia="ko-KR"/>
        </w:rPr>
      </w:pPr>
      <w:r w:rsidRPr="00B271DD">
        <w:rPr>
          <w:rFonts w:cs="Arial"/>
          <w:bCs/>
        </w:rPr>
        <w:tab/>
      </w:r>
    </w:p>
    <w:p w14:paraId="24A5BF65" w14:textId="62AB70C7" w:rsidR="006A7D40" w:rsidRPr="00B271DD" w:rsidRDefault="006A7D40" w:rsidP="006A7D40">
      <w:pPr>
        <w:pStyle w:val="CRCoverPage"/>
        <w:ind w:left="1980" w:hanging="1980"/>
        <w:rPr>
          <w:rFonts w:cs="Arial"/>
          <w:b/>
          <w:bCs/>
          <w:sz w:val="24"/>
        </w:rPr>
      </w:pPr>
      <w:r w:rsidRPr="00B271DD">
        <w:rPr>
          <w:rFonts w:cs="Arial"/>
          <w:b/>
          <w:bCs/>
          <w:sz w:val="24"/>
        </w:rPr>
        <w:t>Agenda item:</w:t>
      </w:r>
      <w:r w:rsidRPr="00B271DD">
        <w:rPr>
          <w:rFonts w:cs="Arial"/>
          <w:b/>
          <w:bCs/>
          <w:sz w:val="24"/>
        </w:rPr>
        <w:tab/>
      </w:r>
      <w:r w:rsidR="00D75F43" w:rsidRPr="00B271DD">
        <w:rPr>
          <w:rFonts w:cs="Arial"/>
          <w:b/>
          <w:bCs/>
          <w:sz w:val="24"/>
        </w:rPr>
        <w:t>6</w:t>
      </w:r>
      <w:r w:rsidR="009758A4" w:rsidRPr="00B271DD">
        <w:rPr>
          <w:rFonts w:cs="Arial"/>
          <w:b/>
          <w:bCs/>
          <w:sz w:val="24"/>
        </w:rPr>
        <w:t>.</w:t>
      </w:r>
      <w:r w:rsidR="00D75F43" w:rsidRPr="00B271DD">
        <w:rPr>
          <w:rFonts w:eastAsia="Malgun Gothic" w:cs="Arial"/>
          <w:b/>
          <w:sz w:val="24"/>
          <w:szCs w:val="24"/>
          <w:lang w:eastAsia="ko-KR"/>
        </w:rPr>
        <w:t>8</w:t>
      </w:r>
    </w:p>
    <w:p w14:paraId="05AC562B" w14:textId="77777777" w:rsidR="006A7D40" w:rsidRPr="00B271DD" w:rsidRDefault="006A7D40" w:rsidP="006A7D40">
      <w:pPr>
        <w:tabs>
          <w:tab w:val="left" w:pos="1985"/>
        </w:tabs>
        <w:ind w:left="1985" w:hanging="1985"/>
        <w:rPr>
          <w:rFonts w:ascii="Arial" w:hAnsi="Arial" w:cs="Arial"/>
          <w:b/>
          <w:bCs/>
          <w:sz w:val="24"/>
        </w:rPr>
      </w:pPr>
      <w:r w:rsidRPr="00B271DD">
        <w:rPr>
          <w:rFonts w:ascii="Arial" w:hAnsi="Arial" w:cs="Arial"/>
          <w:b/>
          <w:bCs/>
          <w:sz w:val="24"/>
        </w:rPr>
        <w:t>Source:</w:t>
      </w:r>
      <w:r w:rsidRPr="00B271DD">
        <w:rPr>
          <w:rFonts w:ascii="Arial" w:hAnsi="Arial" w:cs="Arial"/>
          <w:b/>
          <w:bCs/>
          <w:sz w:val="24"/>
        </w:rPr>
        <w:tab/>
        <w:t>Samsung</w:t>
      </w:r>
    </w:p>
    <w:p w14:paraId="3F72663F" w14:textId="2367555A" w:rsidR="006A7D40" w:rsidRPr="00B271DD" w:rsidRDefault="006A7D40" w:rsidP="009758A4">
      <w:pPr>
        <w:ind w:left="1985" w:hanging="1985"/>
        <w:rPr>
          <w:rFonts w:ascii="Arial" w:hAnsi="Arial" w:cs="Arial"/>
          <w:b/>
          <w:bCs/>
          <w:sz w:val="24"/>
        </w:rPr>
      </w:pPr>
      <w:r w:rsidRPr="00B271DD">
        <w:rPr>
          <w:rFonts w:ascii="Arial" w:hAnsi="Arial" w:cs="Arial"/>
          <w:b/>
          <w:bCs/>
          <w:sz w:val="24"/>
        </w:rPr>
        <w:t>Title:</w:t>
      </w:r>
      <w:r w:rsidRPr="00B271DD">
        <w:rPr>
          <w:rFonts w:ascii="Arial" w:hAnsi="Arial" w:cs="Arial"/>
          <w:b/>
          <w:bCs/>
          <w:sz w:val="24"/>
        </w:rPr>
        <w:tab/>
      </w:r>
      <w:r w:rsidR="00844E32" w:rsidRPr="00B271DD">
        <w:rPr>
          <w:rFonts w:ascii="Arial" w:eastAsia="Malgun Gothic" w:hAnsi="Arial" w:cs="Arial"/>
          <w:b/>
          <w:sz w:val="24"/>
          <w:szCs w:val="24"/>
          <w:lang w:eastAsia="ko-KR"/>
        </w:rPr>
        <w:t>Discussion on postponed issue for</w:t>
      </w:r>
      <w:r w:rsidR="00FB7AED" w:rsidRPr="00B271DD">
        <w:rPr>
          <w:rFonts w:ascii="Arial" w:eastAsia="Malgun Gothic" w:hAnsi="Arial" w:cs="Arial"/>
          <w:b/>
          <w:sz w:val="24"/>
          <w:szCs w:val="24"/>
          <w:lang w:eastAsia="ko-KR"/>
        </w:rPr>
        <w:t xml:space="preserve"> s</w:t>
      </w:r>
      <w:r w:rsidR="00D75F43" w:rsidRPr="00B271DD">
        <w:rPr>
          <w:rFonts w:ascii="Arial" w:eastAsia="Malgun Gothic" w:hAnsi="Arial" w:cs="Arial"/>
          <w:b/>
          <w:sz w:val="24"/>
          <w:szCs w:val="24"/>
          <w:lang w:eastAsia="ko-KR"/>
        </w:rPr>
        <w:t xml:space="preserve">lice specific </w:t>
      </w:r>
      <w:r w:rsidR="008A63C5" w:rsidRPr="00B271DD">
        <w:rPr>
          <w:rFonts w:ascii="Arial" w:eastAsia="Malgun Gothic" w:hAnsi="Arial" w:cs="Arial"/>
          <w:b/>
          <w:sz w:val="24"/>
          <w:szCs w:val="24"/>
          <w:lang w:eastAsia="ko-KR"/>
        </w:rPr>
        <w:t xml:space="preserve">cell </w:t>
      </w:r>
      <w:r w:rsidR="00D75F43" w:rsidRPr="00B271DD">
        <w:rPr>
          <w:rFonts w:ascii="Arial" w:eastAsia="Malgun Gothic" w:hAnsi="Arial" w:cs="Arial"/>
          <w:b/>
          <w:sz w:val="24"/>
          <w:szCs w:val="24"/>
          <w:lang w:eastAsia="ko-KR"/>
        </w:rPr>
        <w:t>r</w:t>
      </w:r>
      <w:r w:rsidR="00977366" w:rsidRPr="00B271DD">
        <w:rPr>
          <w:rFonts w:ascii="Arial" w:eastAsia="Malgun Gothic" w:hAnsi="Arial" w:cs="Arial"/>
          <w:b/>
          <w:sz w:val="24"/>
          <w:szCs w:val="24"/>
          <w:lang w:eastAsia="ko-KR"/>
        </w:rPr>
        <w:t xml:space="preserve">eselection </w:t>
      </w:r>
    </w:p>
    <w:p w14:paraId="22C94253" w14:textId="77777777" w:rsidR="006A7D40" w:rsidRPr="00B271DD" w:rsidRDefault="006A7D40" w:rsidP="006A7D40">
      <w:pPr>
        <w:ind w:left="1980" w:hanging="1980"/>
        <w:rPr>
          <w:rFonts w:ascii="Arial" w:hAnsi="Arial" w:cs="Arial"/>
          <w:b/>
          <w:bCs/>
          <w:sz w:val="24"/>
        </w:rPr>
      </w:pPr>
      <w:r w:rsidRPr="00B271DD">
        <w:rPr>
          <w:rFonts w:ascii="Arial" w:hAnsi="Arial" w:cs="Arial"/>
          <w:b/>
          <w:bCs/>
          <w:sz w:val="24"/>
        </w:rPr>
        <w:t>Document for:</w:t>
      </w:r>
      <w:r w:rsidRPr="00B271DD">
        <w:rPr>
          <w:rFonts w:ascii="Arial" w:hAnsi="Arial" w:cs="Arial"/>
          <w:b/>
          <w:bCs/>
          <w:sz w:val="24"/>
        </w:rPr>
        <w:tab/>
        <w:t>Discussion &amp; Decision</w:t>
      </w:r>
    </w:p>
    <w:p w14:paraId="1E022FEA" w14:textId="0D20EF5B" w:rsidR="007C01FF" w:rsidRPr="00B271DD" w:rsidRDefault="00F6090A" w:rsidP="00F6090A">
      <w:pPr>
        <w:pStyle w:val="Heading1"/>
        <w:rPr>
          <w:rFonts w:cs="Arial"/>
        </w:rPr>
      </w:pPr>
      <w:r w:rsidRPr="00B271DD">
        <w:rPr>
          <w:rFonts w:cs="Arial"/>
        </w:rPr>
        <w:t>1</w:t>
      </w:r>
      <w:r w:rsidRPr="00B271DD">
        <w:rPr>
          <w:rFonts w:cs="Arial"/>
        </w:rPr>
        <w:tab/>
      </w:r>
      <w:r w:rsidR="006A7D40" w:rsidRPr="00B271DD">
        <w:rPr>
          <w:rFonts w:cs="Arial"/>
        </w:rPr>
        <w:t>Introduction</w:t>
      </w:r>
    </w:p>
    <w:p w14:paraId="54F4DB9B" w14:textId="262C1245" w:rsidR="00E2705C" w:rsidRPr="00B271DD" w:rsidRDefault="00C22487" w:rsidP="00E2705C">
      <w:pPr>
        <w:overflowPunct/>
        <w:autoSpaceDE/>
        <w:adjustRightInd/>
        <w:spacing w:before="120" w:after="160" w:line="280" w:lineRule="atLeast"/>
        <w:rPr>
          <w:rFonts w:ascii="Arial" w:eastAsia="SimSun" w:hAnsi="Arial" w:cs="Arial"/>
        </w:rPr>
      </w:pPr>
      <w:r w:rsidRPr="00B271DD">
        <w:rPr>
          <w:rFonts w:ascii="Arial" w:eastAsia="Malgun Gothic" w:hAnsi="Arial" w:cs="Arial"/>
          <w:lang w:eastAsia="ko-KR"/>
        </w:rPr>
        <w:t xml:space="preserve">This contribution discusses </w:t>
      </w:r>
      <w:r w:rsidR="00844E32" w:rsidRPr="00B271DD">
        <w:rPr>
          <w:rFonts w:ascii="Arial" w:eastAsia="Malgun Gothic" w:hAnsi="Arial" w:cs="Arial"/>
          <w:lang w:eastAsia="ko-KR"/>
        </w:rPr>
        <w:t>an issue for slice specific cell reselection which was postponed during RAN2#119bis-e meeting.</w:t>
      </w:r>
      <w:r w:rsidR="00844E32" w:rsidRPr="00B271DD">
        <w:rPr>
          <w:rFonts w:ascii="Arial" w:hAnsi="Arial" w:cs="Arial"/>
        </w:rPr>
        <w:t xml:space="preserve"> The issue is about the s</w:t>
      </w:r>
      <w:r w:rsidR="00844E32" w:rsidRPr="00B271DD">
        <w:rPr>
          <w:rFonts w:ascii="Arial" w:eastAsia="Malgun Gothic" w:hAnsi="Arial" w:cs="Arial"/>
          <w:lang w:eastAsia="ko-KR"/>
        </w:rPr>
        <w:t>lice availability for NSAG-Frequency pair only present in dedicated signalling</w:t>
      </w:r>
    </w:p>
    <w:p w14:paraId="50999A9B" w14:textId="4C01C73C" w:rsidR="000F53EF" w:rsidRPr="00B271DD" w:rsidRDefault="00F6090A" w:rsidP="00EB4337">
      <w:pPr>
        <w:pStyle w:val="Heading1"/>
        <w:rPr>
          <w:rFonts w:cs="Arial"/>
        </w:rPr>
      </w:pPr>
      <w:r w:rsidRPr="00B271DD">
        <w:rPr>
          <w:rFonts w:cs="Arial"/>
        </w:rPr>
        <w:t>2</w:t>
      </w:r>
      <w:r w:rsidRPr="00B271DD">
        <w:rPr>
          <w:rFonts w:cs="Arial"/>
        </w:rPr>
        <w:tab/>
      </w:r>
      <w:r w:rsidR="006A7D40" w:rsidRPr="00B271DD">
        <w:rPr>
          <w:rFonts w:cs="Arial"/>
        </w:rPr>
        <w:t>Discussion</w:t>
      </w:r>
    </w:p>
    <w:p w14:paraId="2FCD0939" w14:textId="22795D13" w:rsidR="00663E13" w:rsidRPr="00B271DD" w:rsidRDefault="00A25AD7">
      <w:pPr>
        <w:pStyle w:val="Heading2"/>
        <w:rPr>
          <w:rFonts w:cs="Arial"/>
        </w:rPr>
      </w:pPr>
      <w:r w:rsidRPr="00B271DD">
        <w:rPr>
          <w:rFonts w:cs="Arial"/>
        </w:rPr>
        <w:t>2.</w:t>
      </w:r>
      <w:r w:rsidR="00F6090A" w:rsidRPr="00B271DD">
        <w:rPr>
          <w:rFonts w:cs="Arial"/>
        </w:rPr>
        <w:t>1</w:t>
      </w:r>
      <w:r w:rsidR="00F6090A" w:rsidRPr="00B271DD">
        <w:rPr>
          <w:rFonts w:cs="Arial"/>
        </w:rPr>
        <w:tab/>
      </w:r>
      <w:r w:rsidR="00844E32" w:rsidRPr="00B271DD">
        <w:rPr>
          <w:rFonts w:cs="Arial"/>
        </w:rPr>
        <w:t>Slice availability for NSAG-Frequency pair</w:t>
      </w:r>
      <w:r w:rsidR="007317E4">
        <w:rPr>
          <w:rFonts w:cs="Arial"/>
        </w:rPr>
        <w:t xml:space="preserve"> present</w:t>
      </w:r>
      <w:r w:rsidR="00844E32" w:rsidRPr="00B271DD">
        <w:rPr>
          <w:rFonts w:cs="Arial"/>
        </w:rPr>
        <w:t xml:space="preserve"> only in d</w:t>
      </w:r>
      <w:r w:rsidR="00B24096" w:rsidRPr="00B271DD">
        <w:rPr>
          <w:rFonts w:cs="Arial"/>
        </w:rPr>
        <w:t>edicated</w:t>
      </w:r>
      <w:r w:rsidR="00844E32" w:rsidRPr="00B271DD">
        <w:rPr>
          <w:rFonts w:cs="Arial"/>
        </w:rPr>
        <w:t xml:space="preserve"> signalling</w:t>
      </w:r>
      <w:r w:rsidR="00B24096" w:rsidRPr="00B271DD">
        <w:rPr>
          <w:rFonts w:cs="Arial"/>
        </w:rPr>
        <w:t xml:space="preserve"> </w:t>
      </w:r>
    </w:p>
    <w:p w14:paraId="746FCA35" w14:textId="5028EE5C" w:rsidR="00943CD2" w:rsidRPr="00B271DD" w:rsidRDefault="00B21DAA" w:rsidP="00943CD2">
      <w:pPr>
        <w:rPr>
          <w:rFonts w:ascii="Arial" w:hAnsi="Arial" w:cs="Arial"/>
        </w:rPr>
      </w:pPr>
      <w:r w:rsidRPr="00B271DD">
        <w:rPr>
          <w:rFonts w:ascii="Arial" w:hAnsi="Arial" w:cs="Arial"/>
        </w:rPr>
        <w:t>A UE performs s</w:t>
      </w:r>
      <w:r w:rsidR="00943CD2" w:rsidRPr="00B271DD">
        <w:rPr>
          <w:rFonts w:ascii="Arial" w:hAnsi="Arial" w:cs="Arial"/>
        </w:rPr>
        <w:t>lice based cell reselectio</w:t>
      </w:r>
      <w:r w:rsidRPr="00B271DD">
        <w:rPr>
          <w:rFonts w:ascii="Arial" w:hAnsi="Arial" w:cs="Arial"/>
        </w:rPr>
        <w:t>n using</w:t>
      </w:r>
      <w:r w:rsidR="00943CD2" w:rsidRPr="00B271DD">
        <w:rPr>
          <w:rFonts w:ascii="Arial" w:hAnsi="Arial" w:cs="Arial"/>
        </w:rPr>
        <w:t xml:space="preserve"> </w:t>
      </w:r>
      <w:r w:rsidR="0068340F" w:rsidRPr="00B271DD">
        <w:rPr>
          <w:rFonts w:ascii="Arial" w:hAnsi="Arial" w:cs="Arial"/>
        </w:rPr>
        <w:t xml:space="preserve">various </w:t>
      </w:r>
      <w:r w:rsidR="00B271DD">
        <w:rPr>
          <w:rFonts w:ascii="Arial" w:hAnsi="Arial" w:cs="Arial"/>
        </w:rPr>
        <w:t>information</w:t>
      </w:r>
      <w:r w:rsidR="0068340F" w:rsidRPr="00B271DD">
        <w:rPr>
          <w:rFonts w:ascii="Arial" w:hAnsi="Arial" w:cs="Arial"/>
        </w:rPr>
        <w:t xml:space="preserve"> as</w:t>
      </w:r>
      <w:r w:rsidR="00844E32" w:rsidRPr="00B271DD">
        <w:rPr>
          <w:rFonts w:ascii="Arial" w:hAnsi="Arial" w:cs="Arial"/>
        </w:rPr>
        <w:t xml:space="preserve"> given</w:t>
      </w:r>
      <w:r w:rsidR="0068340F" w:rsidRPr="00B271DD">
        <w:rPr>
          <w:rFonts w:ascii="Arial" w:hAnsi="Arial" w:cs="Arial"/>
        </w:rPr>
        <w:t xml:space="preserve"> below</w:t>
      </w:r>
      <w:r w:rsidR="00844E32" w:rsidRPr="00B271DD">
        <w:rPr>
          <w:rFonts w:ascii="Arial" w:hAnsi="Arial" w:cs="Arial"/>
        </w:rPr>
        <w:t xml:space="preserve"> in TS 38.304</w:t>
      </w:r>
      <w:r w:rsidR="0068340F" w:rsidRPr="00B271DD">
        <w:rPr>
          <w:rFonts w:ascii="Arial" w:hAnsi="Arial" w:cs="Arial"/>
        </w:rPr>
        <w:t>:</w:t>
      </w:r>
      <w:r w:rsidRPr="00B271DD">
        <w:rPr>
          <w:rFonts w:ascii="Arial" w:hAnsi="Arial" w:cs="Arial"/>
        </w:rPr>
        <w:t xml:space="preserve"> </w:t>
      </w:r>
    </w:p>
    <w:p w14:paraId="24DC60B4" w14:textId="77777777" w:rsidR="00B21DAA" w:rsidRPr="0037487D" w:rsidRDefault="00B21DAA" w:rsidP="00B21DAA">
      <w:pPr>
        <w:rPr>
          <w:rFonts w:ascii="Arial" w:hAnsi="Arial" w:cs="Arial"/>
          <w:i/>
          <w:lang w:eastAsia="zh-CN"/>
        </w:rPr>
      </w:pPr>
      <w:r w:rsidRPr="0037487D">
        <w:rPr>
          <w:rFonts w:ascii="Arial" w:hAnsi="Arial" w:cs="Arial"/>
          <w:i/>
          <w:lang w:eastAsia="zh-CN"/>
        </w:rPr>
        <w:t>The UE derives reselection priorities for slice-based cell reselection by using:</w:t>
      </w:r>
    </w:p>
    <w:p w14:paraId="35769050" w14:textId="77777777" w:rsidR="00B21DAA" w:rsidRPr="0037487D" w:rsidRDefault="00B21DAA" w:rsidP="00B21DAA">
      <w:pPr>
        <w:pStyle w:val="B1"/>
        <w:rPr>
          <w:rFonts w:ascii="Arial" w:hAnsi="Arial" w:cs="Arial"/>
          <w:i/>
          <w:lang w:eastAsia="zh-CN"/>
        </w:rPr>
      </w:pPr>
      <w:r w:rsidRPr="0037487D">
        <w:rPr>
          <w:rFonts w:ascii="Arial" w:hAnsi="Arial" w:cs="Arial"/>
          <w:i/>
          <w:lang w:eastAsia="zh-CN"/>
        </w:rPr>
        <w:t>-</w:t>
      </w:r>
      <w:r w:rsidRPr="0037487D">
        <w:rPr>
          <w:rFonts w:ascii="Arial" w:hAnsi="Arial" w:cs="Arial"/>
          <w:i/>
          <w:lang w:eastAsia="zh-CN"/>
        </w:rPr>
        <w:tab/>
        <w:t>NSAGs and their priorities provided by NAS,</w:t>
      </w:r>
    </w:p>
    <w:p w14:paraId="208B2C60" w14:textId="77777777" w:rsidR="00B21DAA" w:rsidRPr="0037487D" w:rsidRDefault="00B21DAA" w:rsidP="00B21DAA">
      <w:pPr>
        <w:pStyle w:val="B1"/>
        <w:rPr>
          <w:rFonts w:ascii="Arial" w:hAnsi="Arial" w:cs="Arial"/>
          <w:i/>
          <w:lang w:eastAsia="zh-CN"/>
        </w:rPr>
      </w:pPr>
      <w:r w:rsidRPr="0037487D">
        <w:rPr>
          <w:rFonts w:ascii="Arial" w:hAnsi="Arial" w:cs="Arial"/>
          <w:i/>
          <w:lang w:eastAsia="zh-CN"/>
        </w:rPr>
        <w:t>-</w:t>
      </w:r>
      <w:r w:rsidRPr="0037487D">
        <w:rPr>
          <w:rFonts w:ascii="Arial" w:hAnsi="Arial" w:cs="Arial"/>
          <w:i/>
          <w:lang w:eastAsia="zh-CN"/>
        </w:rPr>
        <w:tab/>
      </w:r>
      <w:r w:rsidRPr="0037487D">
        <w:rPr>
          <w:rFonts w:ascii="Arial" w:eastAsia="DengXian" w:hAnsi="Arial" w:cs="Arial"/>
          <w:i/>
          <w:iCs/>
          <w:lang w:eastAsia="zh-CN"/>
        </w:rPr>
        <w:t>sliceInfoList</w:t>
      </w:r>
      <w:r w:rsidRPr="0037487D">
        <w:rPr>
          <w:rFonts w:ascii="Arial" w:hAnsi="Arial" w:cs="Arial"/>
          <w:i/>
          <w:lang w:eastAsia="zh-CN"/>
        </w:rPr>
        <w:t xml:space="preserve"> and or </w:t>
      </w:r>
      <w:r w:rsidRPr="0037487D">
        <w:rPr>
          <w:rFonts w:ascii="Arial" w:hAnsi="Arial" w:cs="Arial"/>
          <w:i/>
          <w:iCs/>
          <w:lang w:eastAsia="zh-CN"/>
        </w:rPr>
        <w:t xml:space="preserve">sliceInfoListDedicated </w:t>
      </w:r>
      <w:r w:rsidRPr="0037487D">
        <w:rPr>
          <w:rFonts w:ascii="Arial" w:hAnsi="Arial" w:cs="Arial"/>
          <w:i/>
          <w:lang w:eastAsia="zh-CN"/>
        </w:rPr>
        <w:t xml:space="preserve">per frequency with </w:t>
      </w:r>
      <w:r w:rsidRPr="0037487D">
        <w:rPr>
          <w:rFonts w:ascii="Arial" w:hAnsi="Arial" w:cs="Arial"/>
          <w:i/>
          <w:iCs/>
          <w:lang w:eastAsia="zh-CN"/>
        </w:rPr>
        <w:t>nsag-CellReselectionPriority</w:t>
      </w:r>
      <w:r w:rsidRPr="0037487D">
        <w:rPr>
          <w:rFonts w:ascii="Arial" w:hAnsi="Arial" w:cs="Arial"/>
          <w:i/>
          <w:lang w:eastAsia="zh-CN"/>
        </w:rPr>
        <w:t xml:space="preserve"> per NSAG, if provided in system information and/or dedicated signalling,</w:t>
      </w:r>
    </w:p>
    <w:p w14:paraId="16321427" w14:textId="3F28D27F" w:rsidR="00B21DAA" w:rsidRPr="0037487D" w:rsidRDefault="00B21DAA" w:rsidP="00B21DAA">
      <w:pPr>
        <w:pStyle w:val="B1"/>
        <w:rPr>
          <w:rFonts w:ascii="Arial" w:hAnsi="Arial" w:cs="Arial"/>
          <w:i/>
          <w:lang w:eastAsia="zh-CN"/>
        </w:rPr>
      </w:pPr>
      <w:r w:rsidRPr="0037487D">
        <w:rPr>
          <w:rFonts w:ascii="Arial" w:hAnsi="Arial" w:cs="Arial"/>
          <w:i/>
          <w:lang w:eastAsia="zh-CN"/>
        </w:rPr>
        <w:t>-</w:t>
      </w:r>
      <w:r w:rsidRPr="0037487D">
        <w:rPr>
          <w:rFonts w:ascii="Arial" w:hAnsi="Arial" w:cs="Arial"/>
          <w:i/>
          <w:lang w:eastAsia="zh-CN"/>
        </w:rPr>
        <w:tab/>
      </w:r>
      <w:r w:rsidRPr="0037487D">
        <w:rPr>
          <w:rFonts w:ascii="Arial" w:hAnsi="Arial" w:cs="Arial"/>
          <w:i/>
          <w:iCs/>
          <w:lang w:eastAsia="zh-CN"/>
        </w:rPr>
        <w:t>cellReselectionPriority</w:t>
      </w:r>
      <w:r w:rsidRPr="0037487D">
        <w:rPr>
          <w:rFonts w:ascii="Arial" w:hAnsi="Arial" w:cs="Arial"/>
          <w:i/>
          <w:lang w:eastAsia="zh-CN"/>
        </w:rPr>
        <w:t xml:space="preserve"> per frequency provided in system information and/or dedicated signalling.</w:t>
      </w:r>
    </w:p>
    <w:p w14:paraId="059870A5" w14:textId="3653A79F" w:rsidR="00AF38D6" w:rsidRPr="00B271DD" w:rsidRDefault="00AF38D6" w:rsidP="00AF38D6">
      <w:pPr>
        <w:pStyle w:val="B1"/>
        <w:ind w:left="0" w:firstLine="0"/>
        <w:rPr>
          <w:rFonts w:ascii="Arial" w:hAnsi="Arial" w:cs="Arial"/>
          <w:lang w:eastAsia="zh-CN"/>
        </w:rPr>
      </w:pPr>
      <w:r w:rsidRPr="00B271DD">
        <w:rPr>
          <w:rFonts w:ascii="Arial" w:hAnsi="Arial" w:cs="Arial"/>
          <w:lang w:eastAsia="zh-CN"/>
        </w:rPr>
        <w:t xml:space="preserve">SliceInfoList broadcasted in SIB16 </w:t>
      </w:r>
      <w:r w:rsidR="0037487D">
        <w:rPr>
          <w:rFonts w:ascii="Arial" w:hAnsi="Arial" w:cs="Arial"/>
          <w:lang w:eastAsia="zh-CN"/>
        </w:rPr>
        <w:t xml:space="preserve">of the serving cell </w:t>
      </w:r>
      <w:r w:rsidRPr="00B271DD">
        <w:rPr>
          <w:rFonts w:ascii="Arial" w:hAnsi="Arial" w:cs="Arial"/>
          <w:lang w:eastAsia="zh-CN"/>
        </w:rPr>
        <w:t>can contain slice specific cell reselection priorities</w:t>
      </w:r>
      <w:r w:rsidR="0037487D">
        <w:rPr>
          <w:rFonts w:ascii="Arial" w:hAnsi="Arial" w:cs="Arial"/>
          <w:lang w:eastAsia="zh-CN"/>
        </w:rPr>
        <w:t xml:space="preserve"> </w:t>
      </w:r>
      <w:r w:rsidRPr="00B271DD">
        <w:rPr>
          <w:rFonts w:ascii="Arial" w:hAnsi="Arial" w:cs="Arial"/>
          <w:lang w:eastAsia="zh-CN"/>
        </w:rPr>
        <w:t>and the slice availability list</w:t>
      </w:r>
      <w:r w:rsidR="00295127" w:rsidRPr="00B271DD">
        <w:rPr>
          <w:rFonts w:ascii="Arial" w:hAnsi="Arial" w:cs="Arial"/>
          <w:lang w:eastAsia="zh-CN"/>
        </w:rPr>
        <w:t>s</w:t>
      </w:r>
      <w:r w:rsidRPr="00B271DD">
        <w:rPr>
          <w:rFonts w:ascii="Arial" w:hAnsi="Arial" w:cs="Arial"/>
          <w:lang w:eastAsia="zh-CN"/>
        </w:rPr>
        <w:t>, while sliceInfoListDedicated in the RRC Release can contain only slice specific cell reselection</w:t>
      </w:r>
      <w:r w:rsidR="00FF0E5E" w:rsidRPr="00B271DD">
        <w:rPr>
          <w:rFonts w:ascii="Arial" w:hAnsi="Arial" w:cs="Arial"/>
          <w:lang w:eastAsia="zh-CN"/>
        </w:rPr>
        <w:t xml:space="preserve"> priorities</w:t>
      </w:r>
      <w:r w:rsidRPr="00B271DD">
        <w:rPr>
          <w:rFonts w:ascii="Arial" w:hAnsi="Arial" w:cs="Arial"/>
          <w:lang w:eastAsia="zh-CN"/>
        </w:rPr>
        <w:t xml:space="preserve">. </w:t>
      </w:r>
      <w:r w:rsidR="001C5C79">
        <w:rPr>
          <w:rFonts w:ascii="Arial" w:hAnsi="Arial" w:cs="Arial"/>
          <w:lang w:eastAsia="zh-CN"/>
        </w:rPr>
        <w:t xml:space="preserve">If the UE is provided with </w:t>
      </w:r>
      <w:r w:rsidR="001C5C79" w:rsidRPr="0037487D">
        <w:rPr>
          <w:rFonts w:ascii="Arial" w:hAnsi="Arial" w:cs="Arial"/>
          <w:i/>
          <w:iCs/>
          <w:lang w:eastAsia="zh-CN"/>
        </w:rPr>
        <w:t>sliceInfoListDedicated</w:t>
      </w:r>
      <w:r w:rsidR="001C5C79" w:rsidRPr="001C5C79">
        <w:rPr>
          <w:rFonts w:ascii="Arial" w:hAnsi="Arial" w:cs="Arial"/>
          <w:iCs/>
          <w:lang w:eastAsia="zh-CN"/>
        </w:rPr>
        <w:t>, it ignores the cell reselection priorities in system information</w:t>
      </w:r>
      <w:r w:rsidR="001C5C79">
        <w:rPr>
          <w:rFonts w:ascii="Arial" w:hAnsi="Arial" w:cs="Arial"/>
          <w:i/>
          <w:iCs/>
          <w:lang w:eastAsia="zh-CN"/>
        </w:rPr>
        <w:t>.</w:t>
      </w:r>
      <w:r w:rsidR="001C5C79">
        <w:rPr>
          <w:rFonts w:ascii="Arial" w:hAnsi="Arial" w:cs="Arial"/>
          <w:lang w:eastAsia="zh-CN"/>
        </w:rPr>
        <w:t xml:space="preserve"> </w:t>
      </w:r>
      <w:r w:rsidR="00FB369E">
        <w:rPr>
          <w:rFonts w:ascii="Arial" w:hAnsi="Arial" w:cs="Arial"/>
          <w:lang w:eastAsia="zh-CN"/>
        </w:rPr>
        <w:t>But</w:t>
      </w:r>
      <w:r w:rsidR="0037487D">
        <w:rPr>
          <w:rFonts w:ascii="Arial" w:hAnsi="Arial" w:cs="Arial"/>
          <w:lang w:eastAsia="zh-CN"/>
        </w:rPr>
        <w:t xml:space="preserve"> </w:t>
      </w:r>
      <w:r w:rsidR="001C5C79">
        <w:rPr>
          <w:rFonts w:ascii="Arial" w:hAnsi="Arial" w:cs="Arial"/>
          <w:lang w:eastAsia="zh-CN"/>
        </w:rPr>
        <w:t>the</w:t>
      </w:r>
      <w:r w:rsidR="0037487D">
        <w:rPr>
          <w:rFonts w:ascii="Arial" w:hAnsi="Arial" w:cs="Arial"/>
          <w:lang w:eastAsia="zh-CN"/>
        </w:rPr>
        <w:t xml:space="preserve"> UE </w:t>
      </w:r>
      <w:r w:rsidRPr="00B271DD">
        <w:rPr>
          <w:rFonts w:ascii="Arial" w:hAnsi="Arial" w:cs="Arial"/>
          <w:lang w:eastAsia="zh-CN"/>
        </w:rPr>
        <w:t>provided with slice specific cell reselection priorities for certain NSAGs per frequency</w:t>
      </w:r>
      <w:r w:rsidR="00FF0E5E" w:rsidRPr="00B271DD">
        <w:rPr>
          <w:rFonts w:ascii="Arial" w:hAnsi="Arial" w:cs="Arial"/>
          <w:lang w:eastAsia="zh-CN"/>
        </w:rPr>
        <w:t xml:space="preserve"> in dedicated signalling</w:t>
      </w:r>
      <w:r w:rsidRPr="00B271DD">
        <w:rPr>
          <w:rFonts w:ascii="Arial" w:hAnsi="Arial" w:cs="Arial"/>
          <w:lang w:eastAsia="zh-CN"/>
        </w:rPr>
        <w:t xml:space="preserve">, </w:t>
      </w:r>
      <w:r w:rsidR="00FB369E">
        <w:rPr>
          <w:rFonts w:ascii="Arial" w:hAnsi="Arial" w:cs="Arial"/>
          <w:lang w:eastAsia="zh-CN"/>
        </w:rPr>
        <w:t>still</w:t>
      </w:r>
      <w:r w:rsidRPr="00B271DD">
        <w:rPr>
          <w:rFonts w:ascii="Arial" w:hAnsi="Arial" w:cs="Arial"/>
          <w:lang w:eastAsia="zh-CN"/>
        </w:rPr>
        <w:t xml:space="preserve"> relies on the slice availability list in the </w:t>
      </w:r>
      <w:r w:rsidR="00FB369E">
        <w:rPr>
          <w:rFonts w:ascii="Arial" w:hAnsi="Arial" w:cs="Arial"/>
          <w:lang w:eastAsia="zh-CN"/>
        </w:rPr>
        <w:t>SIB16</w:t>
      </w:r>
      <w:r w:rsidR="00595A6D" w:rsidRPr="00B271DD">
        <w:rPr>
          <w:rFonts w:ascii="Arial" w:hAnsi="Arial" w:cs="Arial"/>
          <w:lang w:eastAsia="zh-CN"/>
        </w:rPr>
        <w:t xml:space="preserve"> to decide whether a certain NSAG is supported in a cell while calculating the cell reselection priority.</w:t>
      </w:r>
    </w:p>
    <w:p w14:paraId="6ADA6493" w14:textId="2D8463C0" w:rsidR="00856B94" w:rsidRPr="00B271DD" w:rsidRDefault="00856B94" w:rsidP="00856B94">
      <w:pPr>
        <w:overflowPunct/>
        <w:autoSpaceDE/>
        <w:autoSpaceDN/>
        <w:adjustRightInd/>
        <w:spacing w:beforeLines="50" w:before="120" w:afterLines="50" w:after="120"/>
        <w:textAlignment w:val="auto"/>
        <w:rPr>
          <w:rFonts w:ascii="Arial" w:eastAsia="SimSun" w:hAnsi="Arial" w:cs="Arial"/>
          <w:b/>
          <w:lang w:val="en-US" w:eastAsia="zh-CN"/>
        </w:rPr>
      </w:pPr>
      <w:r w:rsidRPr="00B271DD">
        <w:rPr>
          <w:rFonts w:ascii="Arial" w:eastAsia="SimSun" w:hAnsi="Arial" w:cs="Arial"/>
          <w:b/>
          <w:lang w:val="en-US" w:eastAsia="zh-CN"/>
        </w:rPr>
        <w:t xml:space="preserve">Observation 1: A UE provided with slice based cell reselection priorities in </w:t>
      </w:r>
      <w:r w:rsidR="00FB369E">
        <w:rPr>
          <w:rFonts w:ascii="Arial" w:eastAsia="SimSun" w:hAnsi="Arial" w:cs="Arial"/>
          <w:b/>
          <w:lang w:val="en-US" w:eastAsia="zh-CN"/>
        </w:rPr>
        <w:t>RRCRelease uses</w:t>
      </w:r>
      <w:r w:rsidRPr="00B271DD">
        <w:rPr>
          <w:rFonts w:ascii="Arial" w:eastAsia="SimSun" w:hAnsi="Arial" w:cs="Arial"/>
          <w:b/>
          <w:lang w:val="en-US" w:eastAsia="zh-CN"/>
        </w:rPr>
        <w:t xml:space="preserve"> the slice availabil</w:t>
      </w:r>
      <w:r w:rsidR="00FB369E">
        <w:rPr>
          <w:rFonts w:ascii="Arial" w:eastAsia="SimSun" w:hAnsi="Arial" w:cs="Arial"/>
          <w:b/>
          <w:lang w:val="en-US" w:eastAsia="zh-CN"/>
        </w:rPr>
        <w:t>ity lists in SIB16.</w:t>
      </w:r>
    </w:p>
    <w:p w14:paraId="30C8DD3E" w14:textId="4F451994" w:rsidR="00B21DAA" w:rsidRPr="00B271DD" w:rsidRDefault="00B51E06" w:rsidP="00943CD2">
      <w:pPr>
        <w:rPr>
          <w:rFonts w:ascii="Arial" w:hAnsi="Arial" w:cs="Arial"/>
        </w:rPr>
      </w:pPr>
      <w:r>
        <w:rPr>
          <w:rFonts w:ascii="Arial" w:hAnsi="Arial" w:cs="Arial"/>
        </w:rPr>
        <w:t xml:space="preserve">In the current specifications, </w:t>
      </w:r>
      <w:r w:rsidR="00CD17B1" w:rsidRPr="00B271DD">
        <w:rPr>
          <w:rFonts w:ascii="Arial" w:hAnsi="Arial" w:cs="Arial"/>
        </w:rPr>
        <w:t xml:space="preserve">the UE </w:t>
      </w:r>
      <w:r>
        <w:rPr>
          <w:rFonts w:ascii="Arial" w:hAnsi="Arial" w:cs="Arial"/>
        </w:rPr>
        <w:t xml:space="preserve">behaviour during various scenarios like </w:t>
      </w:r>
      <w:r w:rsidR="00CD17B1" w:rsidRPr="00B271DD">
        <w:rPr>
          <w:rFonts w:ascii="Arial" w:hAnsi="Arial" w:cs="Arial"/>
        </w:rPr>
        <w:t>when NAS doesn’t provide NSAGs and their priorities</w:t>
      </w:r>
      <w:r>
        <w:rPr>
          <w:rFonts w:ascii="Arial" w:hAnsi="Arial" w:cs="Arial"/>
        </w:rPr>
        <w:t xml:space="preserve"> or </w:t>
      </w:r>
      <w:r w:rsidR="00CD17B1" w:rsidRPr="00B271DD">
        <w:rPr>
          <w:rFonts w:ascii="Arial" w:hAnsi="Arial" w:cs="Arial"/>
        </w:rPr>
        <w:t>RRC doesn’t provide cellReselectionPriority for a frequency or when</w:t>
      </w:r>
      <w:r w:rsidR="00C92BD2" w:rsidRPr="00B271DD">
        <w:rPr>
          <w:rFonts w:ascii="Arial" w:hAnsi="Arial" w:cs="Arial"/>
        </w:rPr>
        <w:t xml:space="preserve"> RRC provides cellReselectionPriority </w:t>
      </w:r>
      <w:r w:rsidR="00CD17B1" w:rsidRPr="00B271DD">
        <w:rPr>
          <w:rFonts w:ascii="Arial" w:hAnsi="Arial" w:cs="Arial"/>
        </w:rPr>
        <w:t>through both system information and dedicated signalling</w:t>
      </w:r>
      <w:r>
        <w:rPr>
          <w:rFonts w:ascii="Arial" w:hAnsi="Arial" w:cs="Arial"/>
        </w:rPr>
        <w:t xml:space="preserve"> are clearly specified</w:t>
      </w:r>
      <w:r w:rsidR="00CD17B1" w:rsidRPr="00B271DD">
        <w:rPr>
          <w:rFonts w:ascii="Arial" w:hAnsi="Arial" w:cs="Arial"/>
        </w:rPr>
        <w:t xml:space="preserve">. </w:t>
      </w:r>
      <w:r>
        <w:rPr>
          <w:rFonts w:ascii="Arial" w:hAnsi="Arial" w:cs="Arial"/>
        </w:rPr>
        <w:t>But the</w:t>
      </w:r>
      <w:r w:rsidR="00A90820" w:rsidRPr="00B271DD">
        <w:rPr>
          <w:rFonts w:ascii="Arial" w:hAnsi="Arial" w:cs="Arial"/>
        </w:rPr>
        <w:t xml:space="preserve"> UE </w:t>
      </w:r>
      <w:r>
        <w:rPr>
          <w:rFonts w:ascii="Arial" w:hAnsi="Arial" w:cs="Arial"/>
        </w:rPr>
        <w:t>behaviour due to the</w:t>
      </w:r>
      <w:r w:rsidR="00A90820" w:rsidRPr="00B271DD">
        <w:rPr>
          <w:rFonts w:ascii="Arial" w:hAnsi="Arial" w:cs="Arial"/>
        </w:rPr>
        <w:t xml:space="preserve"> absence of slice availability for some NSAG</w:t>
      </w:r>
      <w:r w:rsidR="00AF38D6" w:rsidRPr="00B271DD">
        <w:rPr>
          <w:rFonts w:ascii="Arial" w:hAnsi="Arial" w:cs="Arial"/>
        </w:rPr>
        <w:t>s</w:t>
      </w:r>
      <w:r w:rsidR="00A90820" w:rsidRPr="00B271DD">
        <w:rPr>
          <w:rFonts w:ascii="Arial" w:hAnsi="Arial" w:cs="Arial"/>
        </w:rPr>
        <w:t xml:space="preserve"> or frequencies which are pr</w:t>
      </w:r>
      <w:r>
        <w:rPr>
          <w:rFonts w:ascii="Arial" w:hAnsi="Arial" w:cs="Arial"/>
        </w:rPr>
        <w:t>esent in dedicated signalling and</w:t>
      </w:r>
      <w:r w:rsidR="00A90820" w:rsidRPr="00B271DD">
        <w:rPr>
          <w:rFonts w:ascii="Arial" w:hAnsi="Arial" w:cs="Arial"/>
        </w:rPr>
        <w:t xml:space="preserve"> no</w:t>
      </w:r>
      <w:r w:rsidR="00FF0E5E" w:rsidRPr="00B271DD">
        <w:rPr>
          <w:rFonts w:ascii="Arial" w:hAnsi="Arial" w:cs="Arial"/>
        </w:rPr>
        <w:t xml:space="preserve">t present in system information is not </w:t>
      </w:r>
      <w:r>
        <w:rPr>
          <w:rFonts w:ascii="Arial" w:hAnsi="Arial" w:cs="Arial"/>
        </w:rPr>
        <w:t>specified.</w:t>
      </w:r>
    </w:p>
    <w:p w14:paraId="5B01D5DB" w14:textId="5EA11545" w:rsidR="00FF0E5E" w:rsidRPr="00B271DD" w:rsidRDefault="00B51E06" w:rsidP="00E2705C">
      <w:pPr>
        <w:overflowPunct/>
        <w:autoSpaceDE/>
        <w:autoSpaceDN/>
        <w:adjustRightInd/>
        <w:spacing w:beforeLines="50" w:before="120" w:afterLines="50" w:after="120"/>
        <w:textAlignment w:val="auto"/>
        <w:rPr>
          <w:rFonts w:ascii="Arial" w:eastAsia="SimSun" w:hAnsi="Arial" w:cs="Arial"/>
          <w:lang w:val="en-US" w:eastAsia="zh-CN"/>
        </w:rPr>
      </w:pPr>
      <w:r>
        <w:rPr>
          <w:rFonts w:ascii="Arial" w:eastAsia="SimSun" w:hAnsi="Arial" w:cs="Arial"/>
          <w:lang w:val="en-US" w:eastAsia="zh-CN"/>
        </w:rPr>
        <w:t>We observe that t</w:t>
      </w:r>
      <w:r w:rsidR="00FF0E5E" w:rsidRPr="00B271DD">
        <w:rPr>
          <w:rFonts w:ascii="Arial" w:eastAsia="SimSun" w:hAnsi="Arial" w:cs="Arial"/>
          <w:lang w:val="en-US" w:eastAsia="zh-CN"/>
        </w:rPr>
        <w:t xml:space="preserve">here are three </w:t>
      </w:r>
      <w:r w:rsidR="00856B94" w:rsidRPr="00B271DD">
        <w:rPr>
          <w:rFonts w:ascii="Arial" w:eastAsia="SimSun" w:hAnsi="Arial" w:cs="Arial"/>
          <w:lang w:val="en-US" w:eastAsia="zh-CN"/>
        </w:rPr>
        <w:t>cases</w:t>
      </w:r>
      <w:r w:rsidR="00FF0E5E" w:rsidRPr="00B271DD">
        <w:rPr>
          <w:rFonts w:ascii="Arial" w:eastAsia="SimSun" w:hAnsi="Arial" w:cs="Arial"/>
          <w:lang w:val="en-US" w:eastAsia="zh-CN"/>
        </w:rPr>
        <w:t xml:space="preserve"> where UE can’t determine the slice availability for the NSAGs and frequencies whose priorities are provided through dedicated signaling.</w:t>
      </w:r>
    </w:p>
    <w:p w14:paraId="6698B7EA" w14:textId="77777777" w:rsidR="00856B94" w:rsidRPr="00B271DD" w:rsidRDefault="00856B94" w:rsidP="00856B94">
      <w:pPr>
        <w:pStyle w:val="ListParagraph"/>
        <w:numPr>
          <w:ilvl w:val="0"/>
          <w:numId w:val="8"/>
        </w:numPr>
        <w:rPr>
          <w:rFonts w:ascii="Arial" w:eastAsia="SimSun" w:hAnsi="Arial" w:cs="Arial"/>
          <w:lang w:val="en-US" w:eastAsia="zh-CN"/>
        </w:rPr>
      </w:pPr>
      <w:r w:rsidRPr="00B271DD">
        <w:rPr>
          <w:rFonts w:ascii="Arial" w:eastAsia="SimSun" w:hAnsi="Arial" w:cs="Arial"/>
          <w:lang w:val="en-US" w:eastAsia="zh-CN"/>
        </w:rPr>
        <w:lastRenderedPageBreak/>
        <w:t xml:space="preserve">SIB16 is not broadcasted in the serving cell but the UE has received </w:t>
      </w:r>
      <w:r w:rsidRPr="00B271DD">
        <w:rPr>
          <w:rFonts w:ascii="Arial" w:eastAsia="SimSun" w:hAnsi="Arial" w:cs="Arial"/>
          <w:i/>
          <w:lang w:val="en-US" w:eastAsia="zh-CN"/>
        </w:rPr>
        <w:t>freqPriorityListDedicatedSlicing</w:t>
      </w:r>
      <w:r w:rsidRPr="00B271DD">
        <w:rPr>
          <w:rFonts w:ascii="Arial" w:eastAsia="SimSun" w:hAnsi="Arial" w:cs="Arial"/>
          <w:lang w:val="en-US" w:eastAsia="zh-CN"/>
        </w:rPr>
        <w:t xml:space="preserve"> in </w:t>
      </w:r>
      <w:r w:rsidRPr="00B271DD">
        <w:rPr>
          <w:rFonts w:ascii="Arial" w:eastAsia="SimSun" w:hAnsi="Arial" w:cs="Arial"/>
          <w:i/>
          <w:lang w:val="en-US" w:eastAsia="zh-CN"/>
        </w:rPr>
        <w:t>RRC Release</w:t>
      </w:r>
      <w:r w:rsidRPr="00B271DD">
        <w:rPr>
          <w:rFonts w:ascii="Arial" w:eastAsia="SimSun" w:hAnsi="Arial" w:cs="Arial"/>
          <w:lang w:val="en-US" w:eastAsia="zh-CN"/>
        </w:rPr>
        <w:t>.</w:t>
      </w:r>
    </w:p>
    <w:p w14:paraId="0BD4670D" w14:textId="77777777" w:rsidR="00856B94" w:rsidRPr="00B271DD" w:rsidRDefault="00856B94" w:rsidP="00856B94">
      <w:pPr>
        <w:pStyle w:val="ListParagraph"/>
        <w:numPr>
          <w:ilvl w:val="0"/>
          <w:numId w:val="8"/>
        </w:numPr>
        <w:rPr>
          <w:rFonts w:ascii="Arial" w:eastAsia="SimSun" w:hAnsi="Arial" w:cs="Arial"/>
          <w:lang w:val="en-US" w:eastAsia="zh-CN"/>
        </w:rPr>
      </w:pPr>
      <w:r w:rsidRPr="00B271DD">
        <w:rPr>
          <w:rFonts w:ascii="Arial" w:eastAsia="SimSun" w:hAnsi="Arial" w:cs="Arial"/>
          <w:lang w:val="en-US" w:eastAsia="zh-CN"/>
        </w:rPr>
        <w:t xml:space="preserve">SIB16 is broadcasted, but a frequency in </w:t>
      </w:r>
      <w:r w:rsidRPr="00B271DD">
        <w:rPr>
          <w:rFonts w:ascii="Arial" w:eastAsia="SimSun" w:hAnsi="Arial" w:cs="Arial"/>
          <w:i/>
          <w:lang w:val="en-US" w:eastAsia="zh-CN"/>
        </w:rPr>
        <w:t>FreqPriorityListDedicatedSlicing</w:t>
      </w:r>
      <w:r w:rsidRPr="00B271DD">
        <w:rPr>
          <w:rFonts w:ascii="Arial" w:eastAsia="SimSun" w:hAnsi="Arial" w:cs="Arial"/>
          <w:lang w:val="en-US" w:eastAsia="zh-CN"/>
        </w:rPr>
        <w:t xml:space="preserve"> is not present in </w:t>
      </w:r>
      <w:r w:rsidRPr="00B271DD">
        <w:rPr>
          <w:rFonts w:ascii="Arial" w:eastAsia="SimSun" w:hAnsi="Arial" w:cs="Arial"/>
          <w:i/>
          <w:lang w:val="en-US" w:eastAsia="zh-CN"/>
        </w:rPr>
        <w:t>FreqPriorityListSlicing</w:t>
      </w:r>
      <w:r w:rsidRPr="00B271DD">
        <w:rPr>
          <w:rFonts w:ascii="Arial" w:eastAsia="SimSun" w:hAnsi="Arial" w:cs="Arial"/>
          <w:lang w:val="en-US" w:eastAsia="zh-CN"/>
        </w:rPr>
        <w:t xml:space="preserve"> in SIB16.</w:t>
      </w:r>
    </w:p>
    <w:p w14:paraId="6E82056F" w14:textId="4B14DF4E" w:rsidR="00856B94" w:rsidRDefault="00856B94" w:rsidP="00856B94">
      <w:pPr>
        <w:pStyle w:val="ListParagraph"/>
        <w:numPr>
          <w:ilvl w:val="0"/>
          <w:numId w:val="8"/>
        </w:numPr>
        <w:rPr>
          <w:rFonts w:ascii="Arial" w:eastAsia="SimSun" w:hAnsi="Arial" w:cs="Arial"/>
          <w:lang w:val="en-US" w:eastAsia="zh-CN"/>
        </w:rPr>
      </w:pPr>
      <w:r w:rsidRPr="00B271DD">
        <w:rPr>
          <w:rFonts w:ascii="Arial" w:eastAsia="SimSun" w:hAnsi="Arial" w:cs="Arial"/>
          <w:i/>
          <w:lang w:val="en-US" w:eastAsia="zh-CN"/>
        </w:rPr>
        <w:t>FreqPriorityListSlicing</w:t>
      </w:r>
      <w:r w:rsidRPr="00B271DD">
        <w:rPr>
          <w:rFonts w:ascii="Arial" w:eastAsia="SimSun" w:hAnsi="Arial" w:cs="Arial"/>
          <w:lang w:val="en-US" w:eastAsia="zh-CN"/>
        </w:rPr>
        <w:t xml:space="preserve"> is available in SIB16 for all the frequencies in </w:t>
      </w:r>
      <w:r w:rsidRPr="00B271DD">
        <w:rPr>
          <w:rFonts w:ascii="Arial" w:eastAsia="SimSun" w:hAnsi="Arial" w:cs="Arial"/>
          <w:i/>
          <w:lang w:val="en-US" w:eastAsia="zh-CN"/>
        </w:rPr>
        <w:t>FreqPriorityListDedicatedSlicing</w:t>
      </w:r>
      <w:r w:rsidRPr="00B271DD">
        <w:rPr>
          <w:rFonts w:ascii="Arial" w:eastAsia="SimSun" w:hAnsi="Arial" w:cs="Arial"/>
          <w:lang w:val="en-US" w:eastAsia="zh-CN"/>
        </w:rPr>
        <w:t xml:space="preserve">, but an nsag-id for a frequency in </w:t>
      </w:r>
      <w:r w:rsidRPr="00B271DD">
        <w:rPr>
          <w:rFonts w:ascii="Arial" w:eastAsia="SimSun" w:hAnsi="Arial" w:cs="Arial"/>
          <w:i/>
          <w:lang w:val="en-US" w:eastAsia="zh-CN"/>
        </w:rPr>
        <w:t>FreqPriorityListDedicatedSlicing</w:t>
      </w:r>
      <w:r w:rsidRPr="00B271DD">
        <w:rPr>
          <w:rFonts w:ascii="Arial" w:eastAsia="SimSun" w:hAnsi="Arial" w:cs="Arial"/>
          <w:lang w:val="en-US" w:eastAsia="zh-CN"/>
        </w:rPr>
        <w:t xml:space="preserve"> is not present in the </w:t>
      </w:r>
      <w:r w:rsidRPr="00B271DD">
        <w:rPr>
          <w:rFonts w:ascii="Arial" w:eastAsia="SimSun" w:hAnsi="Arial" w:cs="Arial"/>
          <w:i/>
          <w:lang w:val="en-US" w:eastAsia="zh-CN"/>
        </w:rPr>
        <w:t>FreqPriorityListSlicing</w:t>
      </w:r>
      <w:r w:rsidRPr="00B271DD">
        <w:rPr>
          <w:rFonts w:ascii="Arial" w:eastAsia="SimSun" w:hAnsi="Arial" w:cs="Arial"/>
          <w:lang w:val="en-US" w:eastAsia="zh-CN"/>
        </w:rPr>
        <w:t xml:space="preserve"> in SIB16 for that frequency.</w:t>
      </w:r>
    </w:p>
    <w:p w14:paraId="7AC79E1B" w14:textId="2B78D3C7" w:rsidR="00B51E06" w:rsidRPr="00B51E06" w:rsidRDefault="00B51E06" w:rsidP="00B51E06">
      <w:pPr>
        <w:rPr>
          <w:rFonts w:ascii="Arial" w:eastAsia="SimSun" w:hAnsi="Arial" w:cs="Arial"/>
          <w:lang w:val="en-US" w:eastAsia="zh-CN"/>
        </w:rPr>
      </w:pPr>
      <w:r>
        <w:rPr>
          <w:rFonts w:ascii="Arial" w:eastAsia="SimSun" w:hAnsi="Arial" w:cs="Arial"/>
          <w:lang w:val="en-US" w:eastAsia="zh-CN"/>
        </w:rPr>
        <w:t>These scenarios can happen commonly, especially during the new deployment of a network or the new deployment of a particular slice in the network.</w:t>
      </w:r>
    </w:p>
    <w:p w14:paraId="7FC008F1" w14:textId="6A2EBBF1" w:rsidR="00FF0E5E" w:rsidRPr="00B271DD" w:rsidRDefault="00B51E06" w:rsidP="00E2705C">
      <w:pPr>
        <w:overflowPunct/>
        <w:autoSpaceDE/>
        <w:autoSpaceDN/>
        <w:adjustRightInd/>
        <w:spacing w:beforeLines="50" w:before="120" w:afterLines="50" w:after="120"/>
        <w:textAlignment w:val="auto"/>
        <w:rPr>
          <w:rFonts w:ascii="Arial" w:eastAsia="SimSun" w:hAnsi="Arial" w:cs="Arial"/>
          <w:lang w:val="en-US" w:eastAsia="zh-CN"/>
        </w:rPr>
      </w:pPr>
      <w:r>
        <w:rPr>
          <w:rFonts w:ascii="Arial" w:eastAsia="SimSun" w:hAnsi="Arial" w:cs="Arial"/>
          <w:lang w:val="en-US" w:eastAsia="zh-CN"/>
        </w:rPr>
        <w:t>During RAN2</w:t>
      </w:r>
      <w:r w:rsidR="008721E2" w:rsidRPr="00B271DD">
        <w:rPr>
          <w:rFonts w:ascii="Arial" w:eastAsia="SimSun" w:hAnsi="Arial" w:cs="Arial"/>
          <w:lang w:val="en-US" w:eastAsia="zh-CN"/>
        </w:rPr>
        <w:t xml:space="preserve">119#e meeting, we discussed </w:t>
      </w:r>
      <w:r>
        <w:rPr>
          <w:rFonts w:ascii="Arial" w:eastAsia="SimSun" w:hAnsi="Arial" w:cs="Arial"/>
          <w:lang w:val="en-US" w:eastAsia="zh-CN"/>
        </w:rPr>
        <w:t>them</w:t>
      </w:r>
      <w:r w:rsidR="008721E2" w:rsidRPr="00B271DD">
        <w:rPr>
          <w:rFonts w:ascii="Arial" w:eastAsia="SimSun" w:hAnsi="Arial" w:cs="Arial"/>
          <w:lang w:val="en-US" w:eastAsia="zh-CN"/>
        </w:rPr>
        <w:t xml:space="preserve"> </w:t>
      </w:r>
      <w:r w:rsidR="00F241E2" w:rsidRPr="00B271DD">
        <w:rPr>
          <w:rFonts w:ascii="Arial" w:eastAsia="SimSun" w:hAnsi="Arial" w:cs="Arial"/>
          <w:lang w:val="en-US" w:eastAsia="zh-CN"/>
        </w:rPr>
        <w:t>in</w:t>
      </w:r>
      <w:r w:rsidR="00D84F09" w:rsidRPr="00B271DD">
        <w:rPr>
          <w:rFonts w:ascii="Arial" w:eastAsia="SimSun" w:hAnsi="Arial" w:cs="Arial"/>
          <w:lang w:val="en-US" w:eastAsia="zh-CN"/>
        </w:rPr>
        <w:t xml:space="preserve"> the </w:t>
      </w:r>
      <w:r w:rsidR="008721E2" w:rsidRPr="00B271DD">
        <w:rPr>
          <w:rFonts w:ascii="Arial" w:eastAsia="SimSun" w:hAnsi="Arial" w:cs="Arial"/>
          <w:lang w:val="en-US" w:eastAsia="zh-CN"/>
        </w:rPr>
        <w:t>offline discussion R2-2208733.</w:t>
      </w:r>
      <w:r w:rsidR="00F241E2" w:rsidRPr="00B271DD">
        <w:rPr>
          <w:rFonts w:ascii="Arial" w:eastAsia="SimSun" w:hAnsi="Arial" w:cs="Arial"/>
          <w:lang w:val="en-US" w:eastAsia="zh-CN"/>
        </w:rPr>
        <w:t xml:space="preserve"> There were quite divergent views during the discussion where some companies thought that gNB should ensure that slice based cell reselection priorities should be provided in RRC Release only for the NSAGs and frequencies configured through SIB16, while some of the companies though such a restriction is neither feasible nor desira</w:t>
      </w:r>
      <w:r w:rsidR="007E2CDF" w:rsidRPr="00B271DD">
        <w:rPr>
          <w:rFonts w:ascii="Arial" w:eastAsia="SimSun" w:hAnsi="Arial" w:cs="Arial"/>
          <w:lang w:val="en-US" w:eastAsia="zh-CN"/>
        </w:rPr>
        <w:t xml:space="preserve">ble. There were also two views on the UE behavior in case </w:t>
      </w:r>
      <w:r>
        <w:rPr>
          <w:rFonts w:ascii="Arial" w:eastAsia="SimSun" w:hAnsi="Arial" w:cs="Arial"/>
          <w:lang w:val="en-US" w:eastAsia="zh-CN"/>
        </w:rPr>
        <w:t xml:space="preserve">when </w:t>
      </w:r>
      <w:r w:rsidR="007E2CDF" w:rsidRPr="00B271DD">
        <w:rPr>
          <w:rFonts w:ascii="Arial" w:eastAsia="SimSun" w:hAnsi="Arial" w:cs="Arial"/>
          <w:lang w:val="en-US" w:eastAsia="zh-CN"/>
        </w:rPr>
        <w:t xml:space="preserve">the </w:t>
      </w:r>
      <w:r w:rsidR="00741CEA" w:rsidRPr="00B271DD">
        <w:rPr>
          <w:rFonts w:ascii="Arial" w:eastAsia="SimSun" w:hAnsi="Arial" w:cs="Arial"/>
          <w:lang w:val="en-US" w:eastAsia="zh-CN"/>
        </w:rPr>
        <w:t xml:space="preserve">NSAG-frequency pair in dedicated signaling </w:t>
      </w:r>
      <w:r>
        <w:rPr>
          <w:rFonts w:ascii="Arial" w:eastAsia="SimSun" w:hAnsi="Arial" w:cs="Arial"/>
          <w:lang w:val="en-US" w:eastAsia="zh-CN"/>
        </w:rPr>
        <w:t>is</w:t>
      </w:r>
      <w:r w:rsidR="00741CEA" w:rsidRPr="00B271DD">
        <w:rPr>
          <w:rFonts w:ascii="Arial" w:eastAsia="SimSun" w:hAnsi="Arial" w:cs="Arial"/>
          <w:lang w:val="en-US" w:eastAsia="zh-CN"/>
        </w:rPr>
        <w:t xml:space="preserve"> not configured in the system information. While some companies have expressed that slice based cell reselection should not be performed for such NSAG-frequency pairs as UE can’t determine the slice availability, there were some companies which thought that UE should perform slice based cell reselection</w:t>
      </w:r>
      <w:r w:rsidR="00BC5B0E" w:rsidRPr="00B271DD">
        <w:rPr>
          <w:rFonts w:ascii="Arial" w:eastAsia="SimSun" w:hAnsi="Arial" w:cs="Arial"/>
          <w:lang w:val="en-US" w:eastAsia="zh-CN"/>
        </w:rPr>
        <w:t xml:space="preserve"> considering that such an NSAG is available</w:t>
      </w:r>
      <w:r>
        <w:rPr>
          <w:rFonts w:ascii="Arial" w:eastAsia="SimSun" w:hAnsi="Arial" w:cs="Arial"/>
          <w:lang w:val="en-US" w:eastAsia="zh-CN"/>
        </w:rPr>
        <w:t xml:space="preserve"> in all cells in the frequency</w:t>
      </w:r>
      <w:r w:rsidR="00BC5B0E" w:rsidRPr="00B271DD">
        <w:rPr>
          <w:rFonts w:ascii="Arial" w:eastAsia="SimSun" w:hAnsi="Arial" w:cs="Arial"/>
          <w:lang w:val="en-US" w:eastAsia="zh-CN"/>
        </w:rPr>
        <w:t>, thereby bypassing the slice availability check in the cell for the NSAG-frequency pair.</w:t>
      </w:r>
      <w:r w:rsidR="00741CEA" w:rsidRPr="00B271DD">
        <w:rPr>
          <w:rFonts w:ascii="Arial" w:eastAsia="SimSun" w:hAnsi="Arial" w:cs="Arial"/>
          <w:lang w:val="en-US" w:eastAsia="zh-CN"/>
        </w:rPr>
        <w:t xml:space="preserve"> </w:t>
      </w:r>
    </w:p>
    <w:p w14:paraId="49D4A58E" w14:textId="77777777" w:rsidR="008D4298" w:rsidRPr="00B271DD" w:rsidRDefault="00BD4603" w:rsidP="00E2705C">
      <w:pPr>
        <w:overflowPunct/>
        <w:autoSpaceDE/>
        <w:autoSpaceDN/>
        <w:adjustRightInd/>
        <w:spacing w:beforeLines="50" w:before="120" w:afterLines="50" w:after="120"/>
        <w:textAlignment w:val="auto"/>
        <w:rPr>
          <w:rFonts w:ascii="Arial" w:eastAsia="SimSun" w:hAnsi="Arial" w:cs="Arial"/>
          <w:lang w:val="en-US" w:eastAsia="zh-CN"/>
        </w:rPr>
      </w:pPr>
      <w:r w:rsidRPr="00B271DD">
        <w:rPr>
          <w:rFonts w:ascii="Arial" w:eastAsia="SimSun" w:hAnsi="Arial" w:cs="Arial"/>
          <w:lang w:val="en-US" w:eastAsia="zh-CN"/>
        </w:rPr>
        <w:t>So we postponed the issue in RAN2#119-e as below</w:t>
      </w:r>
    </w:p>
    <w:tbl>
      <w:tblPr>
        <w:tblStyle w:val="TableGrid"/>
        <w:tblW w:w="0" w:type="auto"/>
        <w:tblInd w:w="0" w:type="dxa"/>
        <w:tblLook w:val="04A0" w:firstRow="1" w:lastRow="0" w:firstColumn="1" w:lastColumn="0" w:noHBand="0" w:noVBand="1"/>
      </w:tblPr>
      <w:tblGrid>
        <w:gridCol w:w="9016"/>
      </w:tblGrid>
      <w:tr w:rsidR="008D4298" w:rsidRPr="00B271DD" w14:paraId="2622926C" w14:textId="77777777" w:rsidTr="008D4298">
        <w:tc>
          <w:tcPr>
            <w:tcW w:w="9016" w:type="dxa"/>
          </w:tcPr>
          <w:p w14:paraId="17580F1B" w14:textId="77777777" w:rsidR="008D4298" w:rsidRPr="00B271DD" w:rsidRDefault="008D4298" w:rsidP="008D4298">
            <w:pPr>
              <w:pStyle w:val="Agreement"/>
              <w:rPr>
                <w:rFonts w:cs="Arial"/>
                <w:bCs/>
                <w:lang w:val="en-US"/>
              </w:rPr>
            </w:pPr>
            <w:r w:rsidRPr="00B271DD">
              <w:rPr>
                <w:rFonts w:cs="Arial"/>
                <w:bCs/>
                <w:lang w:val="en-US"/>
              </w:rPr>
              <w:t>5: P1, P2, and P3 in R2-2208519 are postponed. Can discuss if the gNB implementation always provides dedicated slice information only for frequencies/NSAGs in SIB16? If not, what should be the applicable UE behaviour?</w:t>
            </w:r>
          </w:p>
          <w:p w14:paraId="1743FBE1" w14:textId="77777777" w:rsidR="008D4298" w:rsidRPr="00B271DD" w:rsidRDefault="008D4298" w:rsidP="00E2705C">
            <w:pPr>
              <w:overflowPunct/>
              <w:autoSpaceDE/>
              <w:autoSpaceDN/>
              <w:adjustRightInd/>
              <w:spacing w:beforeLines="50" w:before="120" w:afterLines="50" w:after="120"/>
              <w:textAlignment w:val="auto"/>
              <w:rPr>
                <w:rFonts w:ascii="Arial" w:eastAsia="SimSun" w:hAnsi="Arial" w:cs="Arial"/>
                <w:lang w:val="en-US" w:eastAsia="zh-CN"/>
              </w:rPr>
            </w:pPr>
          </w:p>
        </w:tc>
      </w:tr>
    </w:tbl>
    <w:p w14:paraId="56DAE9A1" w14:textId="6238A080" w:rsidR="00695380" w:rsidRPr="00B271DD" w:rsidRDefault="008D4298" w:rsidP="00E2705C">
      <w:pPr>
        <w:overflowPunct/>
        <w:autoSpaceDE/>
        <w:autoSpaceDN/>
        <w:adjustRightInd/>
        <w:spacing w:beforeLines="50" w:before="120" w:afterLines="50" w:after="120"/>
        <w:textAlignment w:val="auto"/>
        <w:rPr>
          <w:rFonts w:ascii="Arial" w:eastAsia="SimSun" w:hAnsi="Arial" w:cs="Arial"/>
          <w:lang w:val="en-US" w:eastAsia="zh-CN"/>
        </w:rPr>
      </w:pPr>
      <w:r w:rsidRPr="00B271DD">
        <w:rPr>
          <w:rFonts w:ascii="Arial" w:eastAsia="SimSun" w:hAnsi="Arial" w:cs="Arial"/>
          <w:lang w:val="en-US" w:eastAsia="zh-CN"/>
        </w:rPr>
        <w:t xml:space="preserve">Now let us consider if the gNB implementation can always provide dedicated slice priorities only for frequencies/NSAGs in system information of all the cells where the UE can move while dedicated slice priorities are </w:t>
      </w:r>
      <w:r w:rsidR="00753FFA">
        <w:rPr>
          <w:rFonts w:ascii="Arial" w:eastAsia="SimSun" w:hAnsi="Arial" w:cs="Arial"/>
          <w:lang w:val="en-US" w:eastAsia="zh-CN"/>
        </w:rPr>
        <w:t>used</w:t>
      </w:r>
      <w:r w:rsidRPr="00B271DD">
        <w:rPr>
          <w:rFonts w:ascii="Arial" w:eastAsia="SimSun" w:hAnsi="Arial" w:cs="Arial"/>
          <w:lang w:val="en-US" w:eastAsia="zh-CN"/>
        </w:rPr>
        <w:t>. It is obvious that the minimum requirement for such an implementation is that the gNB which sends RRCRelease should know all the cells in which the UE can move when the dedicated slice priorities are valid.</w:t>
      </w:r>
      <w:r w:rsidR="00FE1083" w:rsidRPr="00B271DD">
        <w:rPr>
          <w:rFonts w:ascii="Arial" w:eastAsia="SimSun" w:hAnsi="Arial" w:cs="Arial"/>
          <w:lang w:val="en-US" w:eastAsia="zh-CN"/>
        </w:rPr>
        <w:t xml:space="preserve"> </w:t>
      </w:r>
      <w:r w:rsidR="003856A3" w:rsidRPr="00B271DD">
        <w:rPr>
          <w:rFonts w:ascii="Arial" w:eastAsia="SimSun" w:hAnsi="Arial" w:cs="Arial"/>
          <w:lang w:val="en-US" w:eastAsia="zh-CN"/>
        </w:rPr>
        <w:t>From TS 38.300 V17.2.0, NG-RAN awareness of NSAG information as configured by OAM or exchanged with NG-RAN nodes is supported</w:t>
      </w:r>
      <w:r w:rsidR="00FB4838" w:rsidRPr="00B271DD">
        <w:rPr>
          <w:rFonts w:ascii="Arial" w:eastAsia="SimSun" w:hAnsi="Arial" w:cs="Arial"/>
          <w:lang w:val="en-US" w:eastAsia="zh-CN"/>
        </w:rPr>
        <w:t xml:space="preserve"> for </w:t>
      </w:r>
      <w:r w:rsidR="00753FFA">
        <w:rPr>
          <w:rFonts w:ascii="Arial" w:eastAsia="SimSun" w:hAnsi="Arial" w:cs="Arial"/>
          <w:lang w:val="en-US" w:eastAsia="zh-CN"/>
        </w:rPr>
        <w:t xml:space="preserve">(immediate) </w:t>
      </w:r>
      <w:r w:rsidR="00FB4838" w:rsidRPr="00B271DD">
        <w:rPr>
          <w:rFonts w:ascii="Arial" w:eastAsia="SimSun" w:hAnsi="Arial" w:cs="Arial"/>
          <w:lang w:val="en-US" w:eastAsia="zh-CN"/>
        </w:rPr>
        <w:t xml:space="preserve">neighbor cells only. </w:t>
      </w:r>
    </w:p>
    <w:tbl>
      <w:tblPr>
        <w:tblStyle w:val="TableGrid"/>
        <w:tblW w:w="0" w:type="auto"/>
        <w:tblInd w:w="0" w:type="dxa"/>
        <w:tblLook w:val="04A0" w:firstRow="1" w:lastRow="0" w:firstColumn="1" w:lastColumn="0" w:noHBand="0" w:noVBand="1"/>
      </w:tblPr>
      <w:tblGrid>
        <w:gridCol w:w="9016"/>
      </w:tblGrid>
      <w:tr w:rsidR="00FB4838" w:rsidRPr="00B271DD" w14:paraId="4D708368" w14:textId="77777777" w:rsidTr="00FB4838">
        <w:tc>
          <w:tcPr>
            <w:tcW w:w="9016" w:type="dxa"/>
          </w:tcPr>
          <w:p w14:paraId="7DEECE62" w14:textId="625B5BDA" w:rsidR="00FB4838" w:rsidRPr="00B271DD" w:rsidRDefault="00FB4838" w:rsidP="00E2705C">
            <w:pPr>
              <w:overflowPunct/>
              <w:autoSpaceDE/>
              <w:autoSpaceDN/>
              <w:adjustRightInd/>
              <w:spacing w:beforeLines="50" w:before="120" w:afterLines="50" w:after="120"/>
              <w:textAlignment w:val="auto"/>
              <w:rPr>
                <w:rFonts w:ascii="Arial" w:eastAsia="SimSun" w:hAnsi="Arial" w:cs="Arial"/>
                <w:lang w:val="en-US" w:eastAsia="zh-CN"/>
              </w:rPr>
            </w:pPr>
            <w:r w:rsidRPr="00B271DD">
              <w:rPr>
                <w:rFonts w:ascii="Arial" w:eastAsia="SimSun" w:hAnsi="Arial" w:cs="Arial"/>
                <w:lang w:val="en-US" w:eastAsia="zh-CN"/>
              </w:rPr>
              <w:t>Awareness in the NG-RAN of the NSAG information supported in the list(s) of neighbour cells may be configured by OAM, or exchanged with neighbour NG-RAN nodes.</w:t>
            </w:r>
          </w:p>
        </w:tc>
      </w:tr>
    </w:tbl>
    <w:p w14:paraId="770C06DF" w14:textId="0F622FF7" w:rsidR="00AD4342" w:rsidRDefault="00AD4342" w:rsidP="001D19D5">
      <w:pPr>
        <w:overflowPunct/>
        <w:autoSpaceDE/>
        <w:autoSpaceDN/>
        <w:adjustRightInd/>
        <w:spacing w:beforeLines="50" w:before="120" w:afterLines="50" w:after="120"/>
        <w:textAlignment w:val="auto"/>
        <w:rPr>
          <w:rFonts w:ascii="Arial" w:eastAsia="SimSun" w:hAnsi="Arial" w:cs="Arial"/>
          <w:lang w:val="en-US" w:eastAsia="zh-CN"/>
        </w:rPr>
      </w:pPr>
      <w:r w:rsidRPr="00AD4342">
        <w:rPr>
          <w:rFonts w:ascii="Arial" w:eastAsia="SimSun" w:hAnsi="Arial" w:cs="Arial"/>
          <w:lang w:val="en-US" w:eastAsia="zh-CN"/>
        </w:rPr>
        <w:t>In fact, gNB may not be even aware of the cells other than its neighbor cells.</w:t>
      </w:r>
      <w:r>
        <w:rPr>
          <w:rFonts w:ascii="Arial" w:eastAsia="SimSun" w:hAnsi="Arial" w:cs="Arial"/>
          <w:lang w:val="en-US" w:eastAsia="zh-CN"/>
        </w:rPr>
        <w:t>So it is not practical for the gNB to know about the slice information of the cells other than its neighbor cells.</w:t>
      </w:r>
    </w:p>
    <w:p w14:paraId="44D6DEBD" w14:textId="77777777" w:rsidR="00AD4342" w:rsidRPr="00AD4342" w:rsidRDefault="00AD4342" w:rsidP="001D19D5">
      <w:pPr>
        <w:overflowPunct/>
        <w:autoSpaceDE/>
        <w:autoSpaceDN/>
        <w:adjustRightInd/>
        <w:spacing w:beforeLines="50" w:before="120" w:afterLines="50" w:after="120"/>
        <w:textAlignment w:val="auto"/>
        <w:rPr>
          <w:rFonts w:ascii="Arial" w:eastAsia="SimSun" w:hAnsi="Arial" w:cs="Arial"/>
          <w:lang w:val="en-US" w:eastAsia="zh-CN"/>
        </w:rPr>
      </w:pPr>
    </w:p>
    <w:p w14:paraId="3019B407" w14:textId="28F463DA" w:rsidR="001D19D5" w:rsidRDefault="00415E8D" w:rsidP="001D19D5">
      <w:pPr>
        <w:overflowPunct/>
        <w:autoSpaceDE/>
        <w:autoSpaceDN/>
        <w:adjustRightInd/>
        <w:spacing w:beforeLines="50" w:before="120" w:afterLines="50" w:after="120"/>
        <w:textAlignment w:val="auto"/>
        <w:rPr>
          <w:rFonts w:ascii="Arial" w:eastAsia="SimSun" w:hAnsi="Arial" w:cs="Arial"/>
          <w:b/>
          <w:lang w:val="en-US" w:eastAsia="zh-CN"/>
        </w:rPr>
      </w:pPr>
      <w:r>
        <w:rPr>
          <w:rFonts w:ascii="Arial" w:eastAsia="SimSun" w:hAnsi="Arial" w:cs="Arial"/>
          <w:b/>
          <w:lang w:val="en-US" w:eastAsia="zh-CN"/>
        </w:rPr>
        <w:t>Observation 2</w:t>
      </w:r>
      <w:r w:rsidR="001D19D5" w:rsidRPr="00B271DD">
        <w:rPr>
          <w:rFonts w:ascii="Arial" w:eastAsia="SimSun" w:hAnsi="Arial" w:cs="Arial"/>
          <w:b/>
          <w:lang w:val="en-US" w:eastAsia="zh-CN"/>
        </w:rPr>
        <w:t>:</w:t>
      </w:r>
      <w:r w:rsidR="00753FFA">
        <w:rPr>
          <w:rFonts w:ascii="Arial" w:eastAsia="SimSun" w:hAnsi="Arial" w:cs="Arial"/>
          <w:b/>
          <w:lang w:val="en-US" w:eastAsia="zh-CN"/>
        </w:rPr>
        <w:t xml:space="preserve"> A</w:t>
      </w:r>
      <w:r w:rsidR="001D19D5" w:rsidRPr="00B271DD">
        <w:rPr>
          <w:rFonts w:ascii="Arial" w:eastAsia="SimSun" w:hAnsi="Arial" w:cs="Arial"/>
          <w:b/>
          <w:lang w:val="en-US" w:eastAsia="zh-CN"/>
        </w:rPr>
        <w:t xml:space="preserve"> gNB</w:t>
      </w:r>
      <w:r w:rsidR="00AD4342">
        <w:rPr>
          <w:rFonts w:ascii="Arial" w:eastAsia="SimSun" w:hAnsi="Arial" w:cs="Arial"/>
          <w:b/>
          <w:lang w:val="en-US" w:eastAsia="zh-CN"/>
        </w:rPr>
        <w:t xml:space="preserve"> sending RRC Release</w:t>
      </w:r>
      <w:r w:rsidR="001D19D5" w:rsidRPr="00B271DD">
        <w:rPr>
          <w:rFonts w:ascii="Arial" w:eastAsia="SimSun" w:hAnsi="Arial" w:cs="Arial"/>
          <w:b/>
          <w:lang w:val="en-US" w:eastAsia="zh-CN"/>
        </w:rPr>
        <w:t xml:space="preserve"> </w:t>
      </w:r>
      <w:r w:rsidR="00753FFA">
        <w:rPr>
          <w:rFonts w:ascii="Arial" w:eastAsia="SimSun" w:hAnsi="Arial" w:cs="Arial"/>
          <w:b/>
          <w:lang w:val="en-US" w:eastAsia="zh-CN"/>
        </w:rPr>
        <w:t>may</w:t>
      </w:r>
      <w:r w:rsidR="00AD4342">
        <w:rPr>
          <w:rFonts w:ascii="Arial" w:eastAsia="SimSun" w:hAnsi="Arial" w:cs="Arial"/>
          <w:b/>
          <w:lang w:val="en-US" w:eastAsia="zh-CN"/>
        </w:rPr>
        <w:t xml:space="preserve"> not</w:t>
      </w:r>
      <w:r w:rsidR="00753FFA">
        <w:rPr>
          <w:rFonts w:ascii="Arial" w:eastAsia="SimSun" w:hAnsi="Arial" w:cs="Arial"/>
          <w:b/>
          <w:lang w:val="en-US" w:eastAsia="zh-CN"/>
        </w:rPr>
        <w:t xml:space="preserve"> </w:t>
      </w:r>
      <w:r w:rsidR="001D19D5" w:rsidRPr="00B271DD">
        <w:rPr>
          <w:rFonts w:ascii="Arial" w:eastAsia="SimSun" w:hAnsi="Arial" w:cs="Arial"/>
          <w:b/>
          <w:lang w:val="en-US" w:eastAsia="zh-CN"/>
        </w:rPr>
        <w:t xml:space="preserve">be aware of the </w:t>
      </w:r>
      <w:r w:rsidR="00AD4342">
        <w:rPr>
          <w:rFonts w:ascii="Arial" w:eastAsia="SimSun" w:hAnsi="Arial" w:cs="Arial"/>
          <w:b/>
          <w:lang w:val="en-US" w:eastAsia="zh-CN"/>
        </w:rPr>
        <w:t>cells other than</w:t>
      </w:r>
      <w:r w:rsidR="00753FFA">
        <w:rPr>
          <w:rFonts w:ascii="Arial" w:eastAsia="SimSun" w:hAnsi="Arial" w:cs="Arial"/>
          <w:b/>
          <w:lang w:val="en-US" w:eastAsia="zh-CN"/>
        </w:rPr>
        <w:t xml:space="preserve"> its neighbor cells.</w:t>
      </w:r>
      <w:r w:rsidR="00FB4838" w:rsidRPr="00B271DD">
        <w:rPr>
          <w:rFonts w:ascii="Arial" w:eastAsia="SimSun" w:hAnsi="Arial" w:cs="Arial"/>
          <w:b/>
          <w:lang w:val="en-US" w:eastAsia="zh-CN"/>
        </w:rPr>
        <w:t xml:space="preserve"> </w:t>
      </w:r>
    </w:p>
    <w:p w14:paraId="47454128" w14:textId="46E16569" w:rsidR="003856A3" w:rsidRPr="00B271DD" w:rsidRDefault="003856A3" w:rsidP="00E2705C">
      <w:pPr>
        <w:overflowPunct/>
        <w:autoSpaceDE/>
        <w:autoSpaceDN/>
        <w:adjustRightInd/>
        <w:spacing w:beforeLines="50" w:before="120" w:afterLines="50" w:after="120"/>
        <w:textAlignment w:val="auto"/>
        <w:rPr>
          <w:rFonts w:ascii="Arial" w:eastAsia="SimSun" w:hAnsi="Arial" w:cs="Arial"/>
          <w:lang w:val="en-US" w:eastAsia="zh-CN"/>
        </w:rPr>
      </w:pPr>
      <w:r w:rsidRPr="00B271DD">
        <w:rPr>
          <w:rFonts w:ascii="Arial" w:eastAsia="SimSun" w:hAnsi="Arial" w:cs="Arial"/>
          <w:lang w:val="en-US" w:eastAsia="zh-CN"/>
        </w:rPr>
        <w:t>Validity timer for dedicated slice priority is of the order of minutes or even hours, even up to 3 hours. It is obvious that a NR UE can travel quite a distance within this duration and move away from the neighbor cells of the cell that send RRC Release.</w:t>
      </w:r>
    </w:p>
    <w:p w14:paraId="54C68768" w14:textId="46E35BF4" w:rsidR="001D19D5" w:rsidRPr="00B271DD" w:rsidRDefault="00415E8D" w:rsidP="001D19D5">
      <w:pPr>
        <w:overflowPunct/>
        <w:autoSpaceDE/>
        <w:autoSpaceDN/>
        <w:adjustRightInd/>
        <w:spacing w:beforeLines="50" w:before="120" w:afterLines="50" w:after="120"/>
        <w:textAlignment w:val="auto"/>
        <w:rPr>
          <w:rFonts w:ascii="Arial" w:eastAsia="SimSun" w:hAnsi="Arial" w:cs="Arial"/>
          <w:b/>
          <w:lang w:val="en-US" w:eastAsia="zh-CN"/>
        </w:rPr>
      </w:pPr>
      <w:r>
        <w:rPr>
          <w:rFonts w:ascii="Arial" w:eastAsia="SimSun" w:hAnsi="Arial" w:cs="Arial"/>
          <w:b/>
          <w:lang w:val="en-US" w:eastAsia="zh-CN"/>
        </w:rPr>
        <w:t>Observation 3</w:t>
      </w:r>
      <w:r w:rsidR="001D19D5" w:rsidRPr="00B271DD">
        <w:rPr>
          <w:rFonts w:ascii="Arial" w:eastAsia="SimSun" w:hAnsi="Arial" w:cs="Arial"/>
          <w:b/>
          <w:lang w:val="en-US" w:eastAsia="zh-CN"/>
        </w:rPr>
        <w:t>: Normally, a UE can move to cells which are not the neighbors of the cell that send RRC Release while dedicated slice priority is valid.</w:t>
      </w:r>
    </w:p>
    <w:p w14:paraId="643D2F1F" w14:textId="6E68DF05" w:rsidR="005533FA" w:rsidRPr="00B271DD" w:rsidRDefault="001D19D5" w:rsidP="001D19D5">
      <w:pPr>
        <w:overflowPunct/>
        <w:autoSpaceDE/>
        <w:autoSpaceDN/>
        <w:adjustRightInd/>
        <w:spacing w:beforeLines="50" w:before="120" w:afterLines="50" w:after="120"/>
        <w:textAlignment w:val="auto"/>
        <w:rPr>
          <w:rFonts w:ascii="Arial" w:hAnsi="Arial" w:cs="Arial"/>
          <w:bCs/>
          <w:lang w:val="en-US"/>
        </w:rPr>
      </w:pPr>
      <w:r w:rsidRPr="00B271DD">
        <w:rPr>
          <w:rFonts w:ascii="Arial" w:eastAsia="SimSun" w:hAnsi="Arial" w:cs="Arial"/>
          <w:lang w:val="en-US" w:eastAsia="zh-CN"/>
        </w:rPr>
        <w:t>From the above two observations,</w:t>
      </w:r>
      <w:r w:rsidR="00FB4838" w:rsidRPr="00B271DD">
        <w:rPr>
          <w:rFonts w:ascii="Arial" w:eastAsia="SimSun" w:hAnsi="Arial" w:cs="Arial"/>
          <w:lang w:val="en-US" w:eastAsia="zh-CN"/>
        </w:rPr>
        <w:t xml:space="preserve"> it is clear that it is not possible</w:t>
      </w:r>
      <w:r w:rsidR="008575C0" w:rsidRPr="00B271DD">
        <w:rPr>
          <w:rFonts w:ascii="Arial" w:eastAsia="SimSun" w:hAnsi="Arial" w:cs="Arial"/>
          <w:lang w:val="en-US" w:eastAsia="zh-CN"/>
        </w:rPr>
        <w:t xml:space="preserve"> or practical</w:t>
      </w:r>
      <w:r w:rsidR="00FB4838" w:rsidRPr="00B271DD">
        <w:rPr>
          <w:rFonts w:ascii="Arial" w:eastAsia="SimSun" w:hAnsi="Arial" w:cs="Arial"/>
          <w:lang w:val="en-US" w:eastAsia="zh-CN"/>
        </w:rPr>
        <w:t xml:space="preserve"> for the </w:t>
      </w:r>
      <w:r w:rsidR="00FB4838" w:rsidRPr="00B271DD">
        <w:rPr>
          <w:rFonts w:ascii="Arial" w:hAnsi="Arial" w:cs="Arial"/>
          <w:bCs/>
          <w:lang w:val="en-US"/>
        </w:rPr>
        <w:t>gNB to</w:t>
      </w:r>
      <w:r w:rsidR="008575C0" w:rsidRPr="00B271DD">
        <w:rPr>
          <w:rFonts w:ascii="Arial" w:hAnsi="Arial" w:cs="Arial"/>
          <w:bCs/>
          <w:lang w:val="en-US"/>
        </w:rPr>
        <w:t xml:space="preserve"> always provide the</w:t>
      </w:r>
      <w:r w:rsidR="00FB4838" w:rsidRPr="00B271DD">
        <w:rPr>
          <w:rFonts w:ascii="Arial" w:hAnsi="Arial" w:cs="Arial"/>
          <w:bCs/>
          <w:lang w:val="en-US"/>
        </w:rPr>
        <w:t xml:space="preserve"> dedicated slice information onl</w:t>
      </w:r>
      <w:r w:rsidR="008575C0" w:rsidRPr="00B271DD">
        <w:rPr>
          <w:rFonts w:ascii="Arial" w:hAnsi="Arial" w:cs="Arial"/>
          <w:bCs/>
          <w:lang w:val="en-US"/>
        </w:rPr>
        <w:t>y for frequenc</w:t>
      </w:r>
      <w:r w:rsidR="00AD4342">
        <w:rPr>
          <w:rFonts w:ascii="Arial" w:hAnsi="Arial" w:cs="Arial"/>
          <w:bCs/>
          <w:lang w:val="en-US"/>
        </w:rPr>
        <w:t>ies/NSAGs in system information of all the cells where UE could move.</w:t>
      </w:r>
    </w:p>
    <w:p w14:paraId="03175E40" w14:textId="108F60A3" w:rsidR="001D19D5" w:rsidRPr="00B271DD" w:rsidRDefault="008575C0" w:rsidP="001D19D5">
      <w:pPr>
        <w:overflowPunct/>
        <w:autoSpaceDE/>
        <w:autoSpaceDN/>
        <w:adjustRightInd/>
        <w:spacing w:beforeLines="50" w:before="120" w:afterLines="50" w:after="120"/>
        <w:textAlignment w:val="auto"/>
        <w:rPr>
          <w:rFonts w:ascii="Arial" w:hAnsi="Arial" w:cs="Arial"/>
          <w:bCs/>
          <w:lang w:val="en-US"/>
        </w:rPr>
      </w:pPr>
      <w:r w:rsidRPr="00B271DD">
        <w:rPr>
          <w:rFonts w:ascii="Arial" w:hAnsi="Arial" w:cs="Arial"/>
          <w:bCs/>
          <w:lang w:val="en-US"/>
        </w:rPr>
        <w:lastRenderedPageBreak/>
        <w:t>So we propose t</w:t>
      </w:r>
      <w:r w:rsidR="005533FA" w:rsidRPr="00B271DD">
        <w:rPr>
          <w:rFonts w:ascii="Arial" w:hAnsi="Arial" w:cs="Arial"/>
          <w:bCs/>
          <w:lang w:val="en-US"/>
        </w:rPr>
        <w:t>hat RAN2 decides the UE behavior when NSAG-Frequency pair in the dedicated information is not present in the system information, i.e. the behavior when the slice availability list is not available for the NSAG-frequency pair in the dedicated information from the below two options.</w:t>
      </w:r>
    </w:p>
    <w:p w14:paraId="3EC63B71" w14:textId="3C11784E" w:rsidR="005533FA" w:rsidRPr="00B271DD" w:rsidRDefault="006A6F71" w:rsidP="005533FA">
      <w:pPr>
        <w:rPr>
          <w:rFonts w:ascii="Arial" w:eastAsia="SimSun" w:hAnsi="Arial" w:cs="Arial"/>
          <w:b/>
          <w:lang w:val="en-US" w:eastAsia="zh-CN"/>
        </w:rPr>
      </w:pPr>
      <w:r w:rsidRPr="00B271DD">
        <w:rPr>
          <w:rFonts w:ascii="Arial" w:eastAsia="SimSun" w:hAnsi="Arial" w:cs="Arial"/>
          <w:b/>
          <w:lang w:val="en-US" w:eastAsia="zh-CN"/>
        </w:rPr>
        <w:t>Proposal 1</w:t>
      </w:r>
      <w:r w:rsidR="005533FA" w:rsidRPr="00B271DD">
        <w:rPr>
          <w:rFonts w:ascii="Arial" w:eastAsia="SimSun" w:hAnsi="Arial" w:cs="Arial"/>
          <w:b/>
          <w:lang w:val="en-US" w:eastAsia="zh-CN"/>
        </w:rPr>
        <w:t xml:space="preserve">: When the NSAG-Frequency pair configured in dedicated slice information is not available in the SIB16, </w:t>
      </w:r>
      <w:r w:rsidR="007E2FC1">
        <w:rPr>
          <w:rFonts w:ascii="Arial" w:eastAsia="SimSun" w:hAnsi="Arial" w:cs="Arial"/>
          <w:b/>
          <w:lang w:val="en-US" w:eastAsia="zh-CN"/>
        </w:rPr>
        <w:t>consider</w:t>
      </w:r>
      <w:r w:rsidR="005533FA" w:rsidRPr="00B271DD">
        <w:rPr>
          <w:rFonts w:ascii="Arial" w:eastAsia="SimSun" w:hAnsi="Arial" w:cs="Arial"/>
          <w:b/>
          <w:lang w:val="en-US" w:eastAsia="zh-CN"/>
        </w:rPr>
        <w:t xml:space="preserve"> the below options </w:t>
      </w:r>
    </w:p>
    <w:p w14:paraId="40974819" w14:textId="068A43B3" w:rsidR="005533FA" w:rsidRPr="00B271DD" w:rsidRDefault="005533FA" w:rsidP="005533FA">
      <w:pPr>
        <w:pStyle w:val="ListParagraph"/>
        <w:numPr>
          <w:ilvl w:val="0"/>
          <w:numId w:val="22"/>
        </w:numPr>
        <w:rPr>
          <w:rFonts w:ascii="Arial" w:eastAsia="SimSun" w:hAnsi="Arial" w:cs="Arial"/>
          <w:b/>
          <w:lang w:val="en-US" w:eastAsia="zh-CN"/>
        </w:rPr>
      </w:pPr>
      <w:r w:rsidRPr="00B271DD">
        <w:rPr>
          <w:rFonts w:ascii="Arial" w:eastAsia="SimSun" w:hAnsi="Arial" w:cs="Arial"/>
          <w:b/>
          <w:lang w:val="en-US" w:eastAsia="zh-CN"/>
        </w:rPr>
        <w:t>UE doesn’t use the NSAG-Frequency pair for deriving slice based cell reselection priority in this cell.</w:t>
      </w:r>
    </w:p>
    <w:p w14:paraId="677B0C9A" w14:textId="6E4D79C0" w:rsidR="005533FA" w:rsidRPr="00B271DD" w:rsidRDefault="005533FA" w:rsidP="00306DC3">
      <w:pPr>
        <w:pStyle w:val="ListParagraph"/>
        <w:numPr>
          <w:ilvl w:val="0"/>
          <w:numId w:val="22"/>
        </w:numPr>
        <w:overflowPunct/>
        <w:autoSpaceDE/>
        <w:autoSpaceDN/>
        <w:adjustRightInd/>
        <w:spacing w:beforeLines="50" w:before="120" w:afterLines="50" w:after="120"/>
        <w:textAlignment w:val="auto"/>
        <w:rPr>
          <w:rFonts w:ascii="Arial" w:hAnsi="Arial" w:cs="Arial"/>
          <w:bCs/>
          <w:lang w:val="en-US"/>
        </w:rPr>
      </w:pPr>
      <w:r w:rsidRPr="00B271DD">
        <w:rPr>
          <w:rFonts w:ascii="Arial" w:eastAsia="SimSun" w:hAnsi="Arial" w:cs="Arial"/>
          <w:b/>
          <w:lang w:val="en-US" w:eastAsia="zh-CN"/>
        </w:rPr>
        <w:t xml:space="preserve">UE derives the slice based cell reselection priority assuming </w:t>
      </w:r>
      <w:r w:rsidR="00AD4342">
        <w:rPr>
          <w:rFonts w:ascii="Arial" w:eastAsia="SimSun" w:hAnsi="Arial" w:cs="Arial"/>
          <w:b/>
          <w:lang w:val="en-US" w:eastAsia="zh-CN"/>
        </w:rPr>
        <w:t xml:space="preserve">all the cells in the frequency support </w:t>
      </w:r>
      <w:r w:rsidRPr="00B271DD">
        <w:rPr>
          <w:rFonts w:ascii="Arial" w:eastAsia="SimSun" w:hAnsi="Arial" w:cs="Arial"/>
          <w:b/>
          <w:lang w:val="en-US" w:eastAsia="zh-CN"/>
        </w:rPr>
        <w:t>the NSAG</w:t>
      </w:r>
      <w:r w:rsidR="00AD4342">
        <w:rPr>
          <w:rFonts w:ascii="Arial" w:eastAsia="SimSun" w:hAnsi="Arial" w:cs="Arial"/>
          <w:b/>
          <w:lang w:val="en-US" w:eastAsia="zh-CN"/>
        </w:rPr>
        <w:t>.</w:t>
      </w:r>
    </w:p>
    <w:p w14:paraId="4F7EF698" w14:textId="4C3D95E5" w:rsidR="0036089D" w:rsidRPr="00B271DD" w:rsidRDefault="001D47A0" w:rsidP="0036089D">
      <w:pPr>
        <w:rPr>
          <w:rFonts w:ascii="Arial" w:eastAsia="SimSun" w:hAnsi="Arial" w:cs="Arial"/>
          <w:b/>
          <w:lang w:val="en-US" w:eastAsia="zh-CN"/>
        </w:rPr>
      </w:pPr>
      <w:r w:rsidRPr="00B271DD">
        <w:rPr>
          <w:rFonts w:ascii="Arial" w:hAnsi="Arial" w:cs="Arial"/>
          <w:bCs/>
          <w:lang w:val="en-US"/>
        </w:rPr>
        <w:t xml:space="preserve">It is quite common during </w:t>
      </w:r>
      <w:r w:rsidR="00543F13">
        <w:rPr>
          <w:rFonts w:ascii="Arial" w:hAnsi="Arial" w:cs="Arial"/>
          <w:bCs/>
          <w:lang w:val="en-US"/>
        </w:rPr>
        <w:t xml:space="preserve">initial </w:t>
      </w:r>
      <w:r w:rsidRPr="00B271DD">
        <w:rPr>
          <w:rFonts w:ascii="Arial" w:hAnsi="Arial" w:cs="Arial"/>
          <w:bCs/>
          <w:lang w:val="en-US"/>
        </w:rPr>
        <w:t xml:space="preserve">deployments that a new frequency is added in some location first and then expanding to other areas. Similarly, </w:t>
      </w:r>
      <w:r w:rsidR="00543F13">
        <w:rPr>
          <w:rFonts w:ascii="Arial" w:hAnsi="Arial" w:cs="Arial"/>
          <w:bCs/>
          <w:lang w:val="en-US"/>
        </w:rPr>
        <w:t>during initial deployments of slices, f</w:t>
      </w:r>
      <w:r w:rsidRPr="00B271DD">
        <w:rPr>
          <w:rFonts w:ascii="Arial" w:hAnsi="Arial" w:cs="Arial"/>
          <w:bCs/>
          <w:lang w:val="en-US"/>
        </w:rPr>
        <w:t xml:space="preserve">or some frequency, </w:t>
      </w:r>
      <w:r w:rsidR="00543F13">
        <w:rPr>
          <w:rFonts w:ascii="Arial" w:hAnsi="Arial" w:cs="Arial"/>
          <w:bCs/>
          <w:lang w:val="en-US"/>
        </w:rPr>
        <w:t xml:space="preserve">slices </w:t>
      </w:r>
      <w:r w:rsidRPr="00B271DD">
        <w:rPr>
          <w:rFonts w:ascii="Arial" w:hAnsi="Arial" w:cs="Arial"/>
          <w:bCs/>
          <w:lang w:val="en-US"/>
        </w:rPr>
        <w:t xml:space="preserve">may be deployed in one area </w:t>
      </w:r>
      <w:r w:rsidR="00543F13">
        <w:rPr>
          <w:rFonts w:ascii="Arial" w:hAnsi="Arial" w:cs="Arial"/>
          <w:bCs/>
          <w:lang w:val="en-US"/>
        </w:rPr>
        <w:t xml:space="preserve">first </w:t>
      </w:r>
      <w:r w:rsidRPr="00B271DD">
        <w:rPr>
          <w:rFonts w:ascii="Arial" w:hAnsi="Arial" w:cs="Arial"/>
          <w:bCs/>
          <w:lang w:val="en-US"/>
        </w:rPr>
        <w:t xml:space="preserve">and </w:t>
      </w:r>
      <w:r w:rsidR="00543F13">
        <w:rPr>
          <w:rFonts w:ascii="Arial" w:hAnsi="Arial" w:cs="Arial"/>
          <w:bCs/>
          <w:lang w:val="en-US"/>
        </w:rPr>
        <w:t>later</w:t>
      </w:r>
      <w:r w:rsidRPr="00B271DD">
        <w:rPr>
          <w:rFonts w:ascii="Arial" w:hAnsi="Arial" w:cs="Arial"/>
          <w:bCs/>
          <w:lang w:val="en-US"/>
        </w:rPr>
        <w:t xml:space="preserve"> in another area.</w:t>
      </w:r>
      <w:r w:rsidR="00DD19A9">
        <w:rPr>
          <w:rFonts w:ascii="Arial" w:hAnsi="Arial" w:cs="Arial"/>
          <w:bCs/>
          <w:lang w:val="en-US"/>
        </w:rPr>
        <w:t xml:space="preserve"> </w:t>
      </w:r>
      <w:r w:rsidR="00543F13">
        <w:rPr>
          <w:rFonts w:ascii="Arial" w:hAnsi="Arial" w:cs="Arial"/>
          <w:bCs/>
          <w:lang w:val="en-US"/>
        </w:rPr>
        <w:t>It may be also possible that some slices are available only in some location, even after the initial deployment. For e.g. a slice available in a city needn’t be present in a nearby town and the UE moving to such a location is quite possible.</w:t>
      </w:r>
      <w:r w:rsidR="00DD41CA">
        <w:rPr>
          <w:rFonts w:ascii="Arial" w:hAnsi="Arial" w:cs="Arial"/>
          <w:bCs/>
          <w:lang w:val="en-US"/>
        </w:rPr>
        <w:t xml:space="preserve"> </w:t>
      </w:r>
      <w:r w:rsidR="0036089D">
        <w:rPr>
          <w:rFonts w:ascii="Arial" w:hAnsi="Arial" w:cs="Arial"/>
          <w:bCs/>
          <w:lang w:val="en-US"/>
        </w:rPr>
        <w:t xml:space="preserve">Hence we think option a) is more suitable. </w:t>
      </w:r>
      <w:r w:rsidR="0036089D">
        <w:rPr>
          <w:rFonts w:ascii="Arial" w:hAnsi="Arial" w:cs="Arial"/>
          <w:bCs/>
          <w:lang w:val="en-US"/>
        </w:rPr>
        <w:t>A TP according to the option a</w:t>
      </w:r>
      <w:r w:rsidR="004B2223">
        <w:rPr>
          <w:rFonts w:ascii="Arial" w:hAnsi="Arial" w:cs="Arial"/>
          <w:bCs/>
          <w:lang w:val="en-US"/>
        </w:rPr>
        <w:t>)</w:t>
      </w:r>
      <w:bookmarkStart w:id="0" w:name="_GoBack"/>
      <w:bookmarkEnd w:id="0"/>
      <w:r w:rsidR="0036089D">
        <w:rPr>
          <w:rFonts w:ascii="Arial" w:hAnsi="Arial" w:cs="Arial"/>
          <w:bCs/>
          <w:lang w:val="en-US"/>
        </w:rPr>
        <w:t xml:space="preserve"> is provided in section 5.</w:t>
      </w:r>
    </w:p>
    <w:p w14:paraId="326F637F" w14:textId="57C294DD" w:rsidR="007625F4" w:rsidRDefault="007625F4" w:rsidP="007625F4">
      <w:pPr>
        <w:rPr>
          <w:rFonts w:ascii="Arial" w:eastAsia="SimSun" w:hAnsi="Arial" w:cs="Arial"/>
          <w:b/>
          <w:lang w:val="en-US" w:eastAsia="zh-CN"/>
        </w:rPr>
      </w:pPr>
      <w:r w:rsidRPr="00B271DD">
        <w:rPr>
          <w:rFonts w:ascii="Arial" w:eastAsia="SimSun" w:hAnsi="Arial" w:cs="Arial"/>
          <w:b/>
          <w:lang w:val="en-US" w:eastAsia="zh-CN"/>
        </w:rPr>
        <w:t xml:space="preserve">Proposal 2: </w:t>
      </w:r>
      <w:r w:rsidR="00543F13">
        <w:rPr>
          <w:rFonts w:ascii="Arial" w:eastAsia="SimSun" w:hAnsi="Arial" w:cs="Arial"/>
          <w:b/>
          <w:lang w:val="en-US" w:eastAsia="zh-CN"/>
        </w:rPr>
        <w:t>RAN2</w:t>
      </w:r>
      <w:r w:rsidR="001203C9">
        <w:rPr>
          <w:rFonts w:ascii="Arial" w:eastAsia="SimSun" w:hAnsi="Arial" w:cs="Arial"/>
          <w:b/>
          <w:lang w:val="en-US" w:eastAsia="zh-CN"/>
        </w:rPr>
        <w:t xml:space="preserve"> is requested to select option a</w:t>
      </w:r>
      <w:r w:rsidR="0036089D">
        <w:rPr>
          <w:rFonts w:ascii="Arial" w:eastAsia="SimSun" w:hAnsi="Arial" w:cs="Arial"/>
          <w:b/>
          <w:lang w:val="en-US" w:eastAsia="zh-CN"/>
        </w:rPr>
        <w:t>) and adapt the given TP</w:t>
      </w:r>
      <w:r w:rsidR="00E40E25">
        <w:rPr>
          <w:rFonts w:ascii="Arial" w:eastAsia="SimSun" w:hAnsi="Arial" w:cs="Arial"/>
          <w:b/>
          <w:lang w:val="en-US" w:eastAsia="zh-CN"/>
        </w:rPr>
        <w:t>,</w:t>
      </w:r>
      <w:r w:rsidR="00543F13">
        <w:rPr>
          <w:rFonts w:ascii="Arial" w:eastAsia="SimSun" w:hAnsi="Arial" w:cs="Arial"/>
          <w:b/>
          <w:lang w:val="en-US" w:eastAsia="zh-CN"/>
        </w:rPr>
        <w:t xml:space="preserve"> when the </w:t>
      </w:r>
      <w:r w:rsidR="00543F13" w:rsidRPr="00543F13">
        <w:rPr>
          <w:rFonts w:ascii="Arial" w:eastAsia="SimSun" w:hAnsi="Arial" w:cs="Arial"/>
          <w:b/>
          <w:lang w:val="en-US" w:eastAsia="zh-CN"/>
        </w:rPr>
        <w:t>NSAG-Frequency pair configured in dedicated slice information is not available in the SIB16</w:t>
      </w:r>
      <w:r w:rsidR="00DD6494">
        <w:rPr>
          <w:rFonts w:ascii="Arial" w:eastAsia="SimSun" w:hAnsi="Arial" w:cs="Arial"/>
          <w:b/>
          <w:lang w:val="en-US" w:eastAsia="zh-CN"/>
        </w:rPr>
        <w:t>.</w:t>
      </w:r>
    </w:p>
    <w:p w14:paraId="493DA370" w14:textId="051E5E96" w:rsidR="0019514C" w:rsidRPr="00B271DD" w:rsidRDefault="00A25AD7" w:rsidP="00E57C4C">
      <w:pPr>
        <w:pStyle w:val="Heading1"/>
        <w:rPr>
          <w:rFonts w:cs="Arial"/>
        </w:rPr>
      </w:pPr>
      <w:r w:rsidRPr="00B271DD">
        <w:rPr>
          <w:rFonts w:eastAsia="Malgun Gothic" w:cs="Arial"/>
          <w:lang w:eastAsia="ko-KR"/>
        </w:rPr>
        <w:t>3</w:t>
      </w:r>
      <w:r w:rsidRPr="00B271DD">
        <w:rPr>
          <w:rFonts w:eastAsia="Malgun Gothic" w:cs="Arial"/>
          <w:lang w:eastAsia="ko-KR"/>
        </w:rPr>
        <w:tab/>
      </w:r>
      <w:r w:rsidR="006A7D40" w:rsidRPr="00B271DD">
        <w:rPr>
          <w:rFonts w:eastAsia="Malgun Gothic" w:cs="Arial"/>
          <w:lang w:eastAsia="ko-KR"/>
        </w:rPr>
        <w:t>C</w:t>
      </w:r>
      <w:r w:rsidR="006A7D40" w:rsidRPr="00B271DD">
        <w:rPr>
          <w:rFonts w:cs="Arial"/>
        </w:rPr>
        <w:t>onclusion</w:t>
      </w:r>
    </w:p>
    <w:p w14:paraId="5CB3EE35" w14:textId="28FD22BF" w:rsidR="0072230F" w:rsidRDefault="0072230F" w:rsidP="005F0D43">
      <w:pPr>
        <w:rPr>
          <w:rFonts w:ascii="Arial" w:eastAsiaTheme="minorEastAsia" w:hAnsi="Arial" w:cs="Arial"/>
          <w:lang w:eastAsia="ko-KR"/>
        </w:rPr>
      </w:pPr>
      <w:r w:rsidRPr="00B271DD">
        <w:rPr>
          <w:rFonts w:ascii="Arial" w:eastAsiaTheme="minorEastAsia" w:hAnsi="Arial" w:cs="Arial"/>
          <w:lang w:eastAsia="ko-KR"/>
        </w:rPr>
        <w:t>I</w:t>
      </w:r>
      <w:r w:rsidR="00A2458C" w:rsidRPr="00B271DD">
        <w:rPr>
          <w:rFonts w:ascii="Arial" w:eastAsiaTheme="minorEastAsia" w:hAnsi="Arial" w:cs="Arial"/>
          <w:lang w:eastAsia="ko-KR"/>
        </w:rPr>
        <w:t xml:space="preserve">n the previous sections, </w:t>
      </w:r>
      <w:r w:rsidRPr="00B271DD">
        <w:rPr>
          <w:rFonts w:ascii="Arial" w:eastAsiaTheme="minorEastAsia" w:hAnsi="Arial" w:cs="Arial"/>
          <w:lang w:eastAsia="ko-KR"/>
        </w:rPr>
        <w:t xml:space="preserve">we </w:t>
      </w:r>
      <w:r w:rsidR="0065299F" w:rsidRPr="00B271DD">
        <w:rPr>
          <w:rFonts w:ascii="Arial" w:eastAsiaTheme="minorEastAsia" w:hAnsi="Arial" w:cs="Arial"/>
          <w:lang w:eastAsia="ko-KR"/>
        </w:rPr>
        <w:t>have discussed</w:t>
      </w:r>
      <w:r w:rsidR="00B6256B" w:rsidRPr="00B271DD">
        <w:rPr>
          <w:rFonts w:ascii="Arial" w:eastAsiaTheme="minorEastAsia" w:hAnsi="Arial" w:cs="Arial"/>
          <w:lang w:eastAsia="ko-KR"/>
        </w:rPr>
        <w:t xml:space="preserve"> </w:t>
      </w:r>
      <w:r w:rsidR="00426499" w:rsidRPr="00B271DD">
        <w:rPr>
          <w:rFonts w:ascii="Arial" w:eastAsiaTheme="minorEastAsia" w:hAnsi="Arial" w:cs="Arial"/>
          <w:lang w:eastAsia="ko-KR"/>
        </w:rPr>
        <w:t>certain issues with slice specific cell reselection priorities from RRC Release</w:t>
      </w:r>
      <w:r w:rsidR="00B6256B" w:rsidRPr="00B271DD">
        <w:rPr>
          <w:rFonts w:ascii="Arial" w:eastAsiaTheme="minorEastAsia" w:hAnsi="Arial" w:cs="Arial"/>
          <w:lang w:eastAsia="ko-KR"/>
        </w:rPr>
        <w:t xml:space="preserve"> and </w:t>
      </w:r>
      <w:r w:rsidRPr="00B271DD">
        <w:rPr>
          <w:rFonts w:ascii="Arial" w:eastAsiaTheme="minorEastAsia" w:hAnsi="Arial" w:cs="Arial"/>
          <w:lang w:eastAsia="ko-KR"/>
        </w:rPr>
        <w:t xml:space="preserve">have made following </w:t>
      </w:r>
      <w:r w:rsidR="001B3E44" w:rsidRPr="00B271DD">
        <w:rPr>
          <w:rFonts w:ascii="Arial" w:eastAsiaTheme="minorEastAsia" w:hAnsi="Arial" w:cs="Arial"/>
          <w:lang w:eastAsia="ko-KR"/>
        </w:rPr>
        <w:t>observations</w:t>
      </w:r>
      <w:r w:rsidR="00E67F4E" w:rsidRPr="00B271DD">
        <w:rPr>
          <w:rFonts w:ascii="Arial" w:eastAsiaTheme="minorEastAsia" w:hAnsi="Arial" w:cs="Arial"/>
          <w:lang w:eastAsia="ko-KR"/>
        </w:rPr>
        <w:t>:</w:t>
      </w:r>
    </w:p>
    <w:p w14:paraId="0CF997A6" w14:textId="77777777" w:rsidR="00415E8D" w:rsidRPr="00B271DD" w:rsidRDefault="00415E8D" w:rsidP="00415E8D">
      <w:pPr>
        <w:overflowPunct/>
        <w:autoSpaceDE/>
        <w:autoSpaceDN/>
        <w:adjustRightInd/>
        <w:spacing w:beforeLines="50" w:before="120" w:afterLines="50" w:after="120"/>
        <w:textAlignment w:val="auto"/>
        <w:rPr>
          <w:rFonts w:ascii="Arial" w:eastAsia="SimSun" w:hAnsi="Arial" w:cs="Arial"/>
          <w:b/>
          <w:lang w:val="en-US" w:eastAsia="zh-CN"/>
        </w:rPr>
      </w:pPr>
      <w:r w:rsidRPr="00B271DD">
        <w:rPr>
          <w:rFonts w:ascii="Arial" w:eastAsia="SimSun" w:hAnsi="Arial" w:cs="Arial"/>
          <w:b/>
          <w:lang w:val="en-US" w:eastAsia="zh-CN"/>
        </w:rPr>
        <w:t xml:space="preserve">Observation 1: A UE provided with slice based cell reselection priorities in </w:t>
      </w:r>
      <w:r>
        <w:rPr>
          <w:rFonts w:ascii="Arial" w:eastAsia="SimSun" w:hAnsi="Arial" w:cs="Arial"/>
          <w:b/>
          <w:lang w:val="en-US" w:eastAsia="zh-CN"/>
        </w:rPr>
        <w:t>RRCRelease uses</w:t>
      </w:r>
      <w:r w:rsidRPr="00B271DD">
        <w:rPr>
          <w:rFonts w:ascii="Arial" w:eastAsia="SimSun" w:hAnsi="Arial" w:cs="Arial"/>
          <w:b/>
          <w:lang w:val="en-US" w:eastAsia="zh-CN"/>
        </w:rPr>
        <w:t xml:space="preserve"> the slice availabil</w:t>
      </w:r>
      <w:r>
        <w:rPr>
          <w:rFonts w:ascii="Arial" w:eastAsia="SimSun" w:hAnsi="Arial" w:cs="Arial"/>
          <w:b/>
          <w:lang w:val="en-US" w:eastAsia="zh-CN"/>
        </w:rPr>
        <w:t>ity lists in SIB16.</w:t>
      </w:r>
    </w:p>
    <w:p w14:paraId="0C32D34E" w14:textId="7BA965FB" w:rsidR="00E44CD1" w:rsidRDefault="00415E8D" w:rsidP="00E44CD1">
      <w:pPr>
        <w:overflowPunct/>
        <w:autoSpaceDE/>
        <w:autoSpaceDN/>
        <w:adjustRightInd/>
        <w:spacing w:beforeLines="50" w:before="120" w:afterLines="50" w:after="120"/>
        <w:textAlignment w:val="auto"/>
        <w:rPr>
          <w:rFonts w:ascii="Arial" w:eastAsia="SimSun" w:hAnsi="Arial" w:cs="Arial"/>
          <w:b/>
          <w:lang w:val="en-US" w:eastAsia="zh-CN"/>
        </w:rPr>
      </w:pPr>
      <w:r>
        <w:rPr>
          <w:rFonts w:ascii="Arial" w:eastAsia="SimSun" w:hAnsi="Arial" w:cs="Arial"/>
          <w:b/>
          <w:lang w:val="en-US" w:eastAsia="zh-CN"/>
        </w:rPr>
        <w:t>Observation 2</w:t>
      </w:r>
      <w:r w:rsidR="00E44CD1" w:rsidRPr="00B271DD">
        <w:rPr>
          <w:rFonts w:ascii="Arial" w:eastAsia="SimSun" w:hAnsi="Arial" w:cs="Arial"/>
          <w:b/>
          <w:lang w:val="en-US" w:eastAsia="zh-CN"/>
        </w:rPr>
        <w:t>:</w:t>
      </w:r>
      <w:r w:rsidR="00E44CD1">
        <w:rPr>
          <w:rFonts w:ascii="Arial" w:eastAsia="SimSun" w:hAnsi="Arial" w:cs="Arial"/>
          <w:b/>
          <w:lang w:val="en-US" w:eastAsia="zh-CN"/>
        </w:rPr>
        <w:t xml:space="preserve"> A</w:t>
      </w:r>
      <w:r w:rsidR="00E44CD1" w:rsidRPr="00B271DD">
        <w:rPr>
          <w:rFonts w:ascii="Arial" w:eastAsia="SimSun" w:hAnsi="Arial" w:cs="Arial"/>
          <w:b/>
          <w:lang w:val="en-US" w:eastAsia="zh-CN"/>
        </w:rPr>
        <w:t xml:space="preserve"> gNB</w:t>
      </w:r>
      <w:r w:rsidR="00E44CD1">
        <w:rPr>
          <w:rFonts w:ascii="Arial" w:eastAsia="SimSun" w:hAnsi="Arial" w:cs="Arial"/>
          <w:b/>
          <w:lang w:val="en-US" w:eastAsia="zh-CN"/>
        </w:rPr>
        <w:t xml:space="preserve"> sending RRC Release</w:t>
      </w:r>
      <w:r w:rsidR="00E44CD1" w:rsidRPr="00B271DD">
        <w:rPr>
          <w:rFonts w:ascii="Arial" w:eastAsia="SimSun" w:hAnsi="Arial" w:cs="Arial"/>
          <w:b/>
          <w:lang w:val="en-US" w:eastAsia="zh-CN"/>
        </w:rPr>
        <w:t xml:space="preserve"> </w:t>
      </w:r>
      <w:r w:rsidR="00E44CD1">
        <w:rPr>
          <w:rFonts w:ascii="Arial" w:eastAsia="SimSun" w:hAnsi="Arial" w:cs="Arial"/>
          <w:b/>
          <w:lang w:val="en-US" w:eastAsia="zh-CN"/>
        </w:rPr>
        <w:t xml:space="preserve">may not </w:t>
      </w:r>
      <w:r w:rsidR="00E44CD1" w:rsidRPr="00B271DD">
        <w:rPr>
          <w:rFonts w:ascii="Arial" w:eastAsia="SimSun" w:hAnsi="Arial" w:cs="Arial"/>
          <w:b/>
          <w:lang w:val="en-US" w:eastAsia="zh-CN"/>
        </w:rPr>
        <w:t xml:space="preserve">be aware of the </w:t>
      </w:r>
      <w:r w:rsidR="00E44CD1">
        <w:rPr>
          <w:rFonts w:ascii="Arial" w:eastAsia="SimSun" w:hAnsi="Arial" w:cs="Arial"/>
          <w:b/>
          <w:lang w:val="en-US" w:eastAsia="zh-CN"/>
        </w:rPr>
        <w:t>cells other than its neighbor cells.</w:t>
      </w:r>
      <w:r w:rsidR="00E44CD1" w:rsidRPr="00B271DD">
        <w:rPr>
          <w:rFonts w:ascii="Arial" w:eastAsia="SimSun" w:hAnsi="Arial" w:cs="Arial"/>
          <w:b/>
          <w:lang w:val="en-US" w:eastAsia="zh-CN"/>
        </w:rPr>
        <w:t xml:space="preserve"> </w:t>
      </w:r>
    </w:p>
    <w:p w14:paraId="0E09DE46" w14:textId="02A6A91A" w:rsidR="00E44CD1" w:rsidRPr="00B271DD" w:rsidRDefault="00415E8D" w:rsidP="00E44CD1">
      <w:pPr>
        <w:overflowPunct/>
        <w:autoSpaceDE/>
        <w:autoSpaceDN/>
        <w:adjustRightInd/>
        <w:spacing w:beforeLines="50" w:before="120" w:afterLines="50" w:after="120"/>
        <w:textAlignment w:val="auto"/>
        <w:rPr>
          <w:rFonts w:ascii="Arial" w:eastAsia="SimSun" w:hAnsi="Arial" w:cs="Arial"/>
          <w:b/>
          <w:lang w:val="en-US" w:eastAsia="zh-CN"/>
        </w:rPr>
      </w:pPr>
      <w:r>
        <w:rPr>
          <w:rFonts w:ascii="Arial" w:eastAsia="SimSun" w:hAnsi="Arial" w:cs="Arial"/>
          <w:b/>
          <w:lang w:val="en-US" w:eastAsia="zh-CN"/>
        </w:rPr>
        <w:t>Observation 3</w:t>
      </w:r>
      <w:r w:rsidR="00E44CD1" w:rsidRPr="00B271DD">
        <w:rPr>
          <w:rFonts w:ascii="Arial" w:eastAsia="SimSun" w:hAnsi="Arial" w:cs="Arial"/>
          <w:b/>
          <w:lang w:val="en-US" w:eastAsia="zh-CN"/>
        </w:rPr>
        <w:t>: Normally, a UE can move to cells which are not the neighbors of the cell that send RRC Release while dedicated slice priority is valid.</w:t>
      </w:r>
    </w:p>
    <w:p w14:paraId="227EDBED" w14:textId="65A2C300" w:rsidR="00E67F4E" w:rsidRDefault="00E67F4E" w:rsidP="001B3E44">
      <w:pPr>
        <w:overflowPunct/>
        <w:autoSpaceDE/>
        <w:autoSpaceDN/>
        <w:adjustRightInd/>
        <w:spacing w:beforeLines="50" w:before="120" w:afterLines="50" w:after="120"/>
        <w:textAlignment w:val="auto"/>
        <w:rPr>
          <w:rFonts w:ascii="Arial" w:eastAsiaTheme="minorEastAsia" w:hAnsi="Arial" w:cs="Arial"/>
          <w:lang w:eastAsia="ko-KR"/>
        </w:rPr>
      </w:pPr>
      <w:r w:rsidRPr="00B271DD">
        <w:rPr>
          <w:rFonts w:ascii="Arial" w:eastAsiaTheme="minorEastAsia" w:hAnsi="Arial" w:cs="Arial"/>
          <w:lang w:eastAsia="ko-KR"/>
        </w:rPr>
        <w:t>Based on the above, RAN2 is requested to discuss and agree on the following proposals:</w:t>
      </w:r>
    </w:p>
    <w:p w14:paraId="4DAA18EE" w14:textId="1AF93AC4" w:rsidR="00543F13" w:rsidRPr="00B271DD" w:rsidRDefault="00543F13" w:rsidP="00543F13">
      <w:pPr>
        <w:rPr>
          <w:rFonts w:ascii="Arial" w:eastAsia="SimSun" w:hAnsi="Arial" w:cs="Arial"/>
          <w:b/>
          <w:lang w:val="en-US" w:eastAsia="zh-CN"/>
        </w:rPr>
      </w:pPr>
      <w:r w:rsidRPr="00B271DD">
        <w:rPr>
          <w:rFonts w:ascii="Arial" w:eastAsia="SimSun" w:hAnsi="Arial" w:cs="Arial"/>
          <w:b/>
          <w:lang w:val="en-US" w:eastAsia="zh-CN"/>
        </w:rPr>
        <w:t xml:space="preserve">Proposal 1: When the NSAG-Frequency pair configured in dedicated slice information is not available in the SIB16, </w:t>
      </w:r>
      <w:r w:rsidR="00A03F29">
        <w:rPr>
          <w:rFonts w:ascii="Arial" w:eastAsia="SimSun" w:hAnsi="Arial" w:cs="Arial"/>
          <w:b/>
          <w:lang w:val="en-US" w:eastAsia="zh-CN"/>
        </w:rPr>
        <w:t>consider</w:t>
      </w:r>
      <w:r w:rsidRPr="00B271DD">
        <w:rPr>
          <w:rFonts w:ascii="Arial" w:eastAsia="SimSun" w:hAnsi="Arial" w:cs="Arial"/>
          <w:b/>
          <w:lang w:val="en-US" w:eastAsia="zh-CN"/>
        </w:rPr>
        <w:t xml:space="preserve"> the below options </w:t>
      </w:r>
    </w:p>
    <w:p w14:paraId="118B30EA" w14:textId="77777777" w:rsidR="00543F13" w:rsidRPr="00B271DD" w:rsidRDefault="00543F13" w:rsidP="00543F13">
      <w:pPr>
        <w:pStyle w:val="ListParagraph"/>
        <w:numPr>
          <w:ilvl w:val="0"/>
          <w:numId w:val="23"/>
        </w:numPr>
        <w:rPr>
          <w:rFonts w:ascii="Arial" w:eastAsia="SimSun" w:hAnsi="Arial" w:cs="Arial"/>
          <w:b/>
          <w:lang w:val="en-US" w:eastAsia="zh-CN"/>
        </w:rPr>
      </w:pPr>
      <w:r w:rsidRPr="00B271DD">
        <w:rPr>
          <w:rFonts w:ascii="Arial" w:eastAsia="SimSun" w:hAnsi="Arial" w:cs="Arial"/>
          <w:b/>
          <w:lang w:val="en-US" w:eastAsia="zh-CN"/>
        </w:rPr>
        <w:t>UE doesn’t use the NSAG-Frequency pair for deriving slice based cell reselection priority in this cell.</w:t>
      </w:r>
    </w:p>
    <w:p w14:paraId="23E03B4E" w14:textId="68299A82" w:rsidR="00543F13" w:rsidRPr="00543F13" w:rsidRDefault="00543F13" w:rsidP="00543F13">
      <w:pPr>
        <w:pStyle w:val="ListParagraph"/>
        <w:numPr>
          <w:ilvl w:val="0"/>
          <w:numId w:val="23"/>
        </w:numPr>
        <w:overflowPunct/>
        <w:autoSpaceDE/>
        <w:autoSpaceDN/>
        <w:adjustRightInd/>
        <w:spacing w:beforeLines="50" w:before="120" w:afterLines="50" w:after="120"/>
        <w:textAlignment w:val="auto"/>
        <w:rPr>
          <w:rFonts w:ascii="Arial" w:hAnsi="Arial" w:cs="Arial"/>
          <w:bCs/>
          <w:lang w:val="en-US"/>
        </w:rPr>
      </w:pPr>
      <w:r w:rsidRPr="00B271DD">
        <w:rPr>
          <w:rFonts w:ascii="Arial" w:eastAsia="SimSun" w:hAnsi="Arial" w:cs="Arial"/>
          <w:b/>
          <w:lang w:val="en-US" w:eastAsia="zh-CN"/>
        </w:rPr>
        <w:t xml:space="preserve">UE derives the slice based cell reselection priority assuming </w:t>
      </w:r>
      <w:r>
        <w:rPr>
          <w:rFonts w:ascii="Arial" w:eastAsia="SimSun" w:hAnsi="Arial" w:cs="Arial"/>
          <w:b/>
          <w:lang w:val="en-US" w:eastAsia="zh-CN"/>
        </w:rPr>
        <w:t xml:space="preserve">all the cells in the frequency support </w:t>
      </w:r>
      <w:r w:rsidRPr="00B271DD">
        <w:rPr>
          <w:rFonts w:ascii="Arial" w:eastAsia="SimSun" w:hAnsi="Arial" w:cs="Arial"/>
          <w:b/>
          <w:lang w:val="en-US" w:eastAsia="zh-CN"/>
        </w:rPr>
        <w:t>the NSAG</w:t>
      </w:r>
      <w:r>
        <w:rPr>
          <w:rFonts w:ascii="Arial" w:eastAsia="SimSun" w:hAnsi="Arial" w:cs="Arial"/>
          <w:b/>
          <w:lang w:val="en-US" w:eastAsia="zh-CN"/>
        </w:rPr>
        <w:t>.</w:t>
      </w:r>
    </w:p>
    <w:p w14:paraId="5FE8672A" w14:textId="4465FAE8" w:rsidR="00543F13" w:rsidRPr="00B271DD" w:rsidRDefault="00543F13" w:rsidP="00543F13">
      <w:pPr>
        <w:rPr>
          <w:rFonts w:ascii="Arial" w:eastAsia="SimSun" w:hAnsi="Arial" w:cs="Arial"/>
          <w:b/>
          <w:lang w:val="en-US" w:eastAsia="zh-CN"/>
        </w:rPr>
      </w:pPr>
      <w:r w:rsidRPr="00B271DD">
        <w:rPr>
          <w:rFonts w:ascii="Arial" w:eastAsia="SimSun" w:hAnsi="Arial" w:cs="Arial"/>
          <w:b/>
          <w:lang w:val="en-US" w:eastAsia="zh-CN"/>
        </w:rPr>
        <w:t xml:space="preserve">Proposal 2: </w:t>
      </w:r>
      <w:r>
        <w:rPr>
          <w:rFonts w:ascii="Arial" w:eastAsia="SimSun" w:hAnsi="Arial" w:cs="Arial"/>
          <w:b/>
          <w:lang w:val="en-US" w:eastAsia="zh-CN"/>
        </w:rPr>
        <w:t>RAN2</w:t>
      </w:r>
      <w:r w:rsidR="00E40E25">
        <w:rPr>
          <w:rFonts w:ascii="Arial" w:eastAsia="SimSun" w:hAnsi="Arial" w:cs="Arial"/>
          <w:b/>
          <w:lang w:val="en-US" w:eastAsia="zh-CN"/>
        </w:rPr>
        <w:t xml:space="preserve"> is requested to select option a</w:t>
      </w:r>
      <w:r w:rsidR="004E1042">
        <w:rPr>
          <w:rFonts w:ascii="Arial" w:eastAsia="SimSun" w:hAnsi="Arial" w:cs="Arial"/>
          <w:b/>
          <w:lang w:val="en-US" w:eastAsia="zh-CN"/>
        </w:rPr>
        <w:t>) and adapt the given TP</w:t>
      </w:r>
      <w:r w:rsidR="00E40E25">
        <w:rPr>
          <w:rFonts w:ascii="Arial" w:eastAsia="SimSun" w:hAnsi="Arial" w:cs="Arial"/>
          <w:b/>
          <w:lang w:val="en-US" w:eastAsia="zh-CN"/>
        </w:rPr>
        <w:t>,</w:t>
      </w:r>
      <w:r>
        <w:rPr>
          <w:rFonts w:ascii="Arial" w:eastAsia="SimSun" w:hAnsi="Arial" w:cs="Arial"/>
          <w:b/>
          <w:lang w:val="en-US" w:eastAsia="zh-CN"/>
        </w:rPr>
        <w:t xml:space="preserve"> when the </w:t>
      </w:r>
      <w:r w:rsidRPr="00543F13">
        <w:rPr>
          <w:rFonts w:ascii="Arial" w:eastAsia="SimSun" w:hAnsi="Arial" w:cs="Arial"/>
          <w:b/>
          <w:lang w:val="en-US" w:eastAsia="zh-CN"/>
        </w:rPr>
        <w:t>NSAG-Frequency pair configured in dedicated slice information is not available in the SIB16</w:t>
      </w:r>
      <w:r w:rsidR="00DD6494">
        <w:rPr>
          <w:rFonts w:ascii="Arial" w:eastAsia="SimSun" w:hAnsi="Arial" w:cs="Arial"/>
          <w:b/>
          <w:lang w:val="en-US" w:eastAsia="zh-CN"/>
        </w:rPr>
        <w:t>.</w:t>
      </w:r>
    </w:p>
    <w:p w14:paraId="4ADBD47F" w14:textId="21875911" w:rsidR="006A7D40" w:rsidRPr="00B271DD" w:rsidRDefault="00A25AD7" w:rsidP="00A25AD7">
      <w:pPr>
        <w:pStyle w:val="Heading1"/>
        <w:rPr>
          <w:rFonts w:cs="Arial"/>
        </w:rPr>
      </w:pPr>
      <w:r w:rsidRPr="00B271DD">
        <w:rPr>
          <w:rFonts w:cs="Arial"/>
        </w:rPr>
        <w:t>4</w:t>
      </w:r>
      <w:r w:rsidRPr="00B271DD">
        <w:rPr>
          <w:rFonts w:cs="Arial"/>
        </w:rPr>
        <w:tab/>
        <w:t>R</w:t>
      </w:r>
      <w:r w:rsidR="006A7D40" w:rsidRPr="00B271DD">
        <w:rPr>
          <w:rFonts w:cs="Arial"/>
        </w:rPr>
        <w:t>eferences</w:t>
      </w:r>
    </w:p>
    <w:p w14:paraId="6F7E3729" w14:textId="7F2B8C20" w:rsidR="0009555C" w:rsidRPr="00B271DD" w:rsidRDefault="005E42BB" w:rsidP="005E42BB">
      <w:pPr>
        <w:pStyle w:val="ListParagraph"/>
        <w:numPr>
          <w:ilvl w:val="0"/>
          <w:numId w:val="3"/>
        </w:numPr>
        <w:rPr>
          <w:rFonts w:ascii="Arial" w:eastAsia="Malgun Gothic" w:hAnsi="Arial" w:cs="Arial"/>
          <w:lang w:eastAsia="ko-KR"/>
        </w:rPr>
      </w:pPr>
      <w:r w:rsidRPr="00B271DD">
        <w:rPr>
          <w:rFonts w:ascii="Arial" w:eastAsia="Malgun Gothic" w:hAnsi="Arial" w:cs="Arial"/>
          <w:lang w:eastAsia="ko-KR"/>
        </w:rPr>
        <w:t>TS 38.304</w:t>
      </w:r>
      <w:r w:rsidR="0009555C" w:rsidRPr="00B271DD">
        <w:rPr>
          <w:rFonts w:ascii="Arial" w:eastAsia="Malgun Gothic" w:hAnsi="Arial" w:cs="Arial"/>
          <w:lang w:eastAsia="ko-KR"/>
        </w:rPr>
        <w:t xml:space="preserve"> </w:t>
      </w:r>
      <w:r w:rsidRPr="00B271DD">
        <w:rPr>
          <w:rFonts w:ascii="Arial" w:eastAsia="Malgun Gothic" w:hAnsi="Arial" w:cs="Arial"/>
          <w:lang w:eastAsia="ko-KR"/>
        </w:rPr>
        <w:t>NR User Equipment (UE) procedures in Idle mode and RRC Inactive state</w:t>
      </w:r>
      <w:r w:rsidR="00D84F09" w:rsidRPr="00B271DD">
        <w:rPr>
          <w:rFonts w:ascii="Arial" w:eastAsia="Malgun Gothic" w:hAnsi="Arial" w:cs="Arial"/>
          <w:lang w:eastAsia="ko-KR"/>
        </w:rPr>
        <w:t xml:space="preserve"> V17.2</w:t>
      </w:r>
      <w:r w:rsidR="0009555C" w:rsidRPr="00B271DD">
        <w:rPr>
          <w:rFonts w:ascii="Arial" w:eastAsia="Malgun Gothic" w:hAnsi="Arial" w:cs="Arial"/>
          <w:lang w:eastAsia="ko-KR"/>
        </w:rPr>
        <w:t>.0</w:t>
      </w:r>
    </w:p>
    <w:p w14:paraId="44ABAE32" w14:textId="7DC91C97" w:rsidR="00D84F09" w:rsidRPr="00B271DD" w:rsidRDefault="00D84F09" w:rsidP="00D84F09">
      <w:pPr>
        <w:pStyle w:val="ListParagraph"/>
        <w:numPr>
          <w:ilvl w:val="0"/>
          <w:numId w:val="3"/>
        </w:numPr>
        <w:rPr>
          <w:rFonts w:ascii="Arial" w:eastAsia="Malgun Gothic" w:hAnsi="Arial" w:cs="Arial"/>
          <w:lang w:eastAsia="ko-KR"/>
        </w:rPr>
      </w:pPr>
      <w:r w:rsidRPr="00B271DD">
        <w:rPr>
          <w:rFonts w:ascii="Arial" w:eastAsia="Malgun Gothic" w:hAnsi="Arial" w:cs="Arial"/>
          <w:szCs w:val="24"/>
          <w:lang w:eastAsia="ko-KR"/>
        </w:rPr>
        <w:t>R2-2208519 Issues with slice specific cell reselection</w:t>
      </w:r>
    </w:p>
    <w:p w14:paraId="275AC079" w14:textId="2DBF013E" w:rsidR="00D84F09" w:rsidRPr="00B271DD" w:rsidRDefault="00D84F09" w:rsidP="00D84F09">
      <w:pPr>
        <w:pStyle w:val="ListParagraph"/>
        <w:numPr>
          <w:ilvl w:val="0"/>
          <w:numId w:val="3"/>
        </w:numPr>
        <w:rPr>
          <w:rFonts w:ascii="Arial" w:eastAsia="Malgun Gothic" w:hAnsi="Arial" w:cs="Arial"/>
          <w:lang w:eastAsia="ko-KR"/>
        </w:rPr>
      </w:pPr>
      <w:r w:rsidRPr="00B271DD">
        <w:rPr>
          <w:rFonts w:ascii="Arial" w:eastAsia="Malgun Gothic" w:hAnsi="Arial" w:cs="Arial"/>
          <w:lang w:eastAsia="ko-KR"/>
        </w:rPr>
        <w:t>R2-2208733</w:t>
      </w:r>
      <w:r w:rsidRPr="00B271DD">
        <w:rPr>
          <w:rFonts w:ascii="Arial" w:eastAsia="Malgun Gothic" w:hAnsi="Arial" w:cs="Arial"/>
          <w:lang w:eastAsia="ko-KR"/>
        </w:rPr>
        <w:tab/>
        <w:t>Report of [AT119-e][241][Slicing] Cell reselection corrections to RAN slicing (Qualcomm)</w:t>
      </w:r>
    </w:p>
    <w:p w14:paraId="0ADF2966" w14:textId="59872EFC" w:rsidR="00D84F09" w:rsidRPr="00B271DD" w:rsidRDefault="00D84F09" w:rsidP="005E42BB">
      <w:pPr>
        <w:pStyle w:val="ListParagraph"/>
        <w:numPr>
          <w:ilvl w:val="0"/>
          <w:numId w:val="3"/>
        </w:numPr>
        <w:rPr>
          <w:rFonts w:ascii="Arial" w:eastAsia="Malgun Gothic" w:hAnsi="Arial" w:cs="Arial"/>
          <w:lang w:eastAsia="ko-KR"/>
        </w:rPr>
      </w:pPr>
      <w:r w:rsidRPr="00B271DD">
        <w:rPr>
          <w:rFonts w:ascii="Arial" w:eastAsia="Malgun Gothic" w:hAnsi="Arial" w:cs="Arial"/>
          <w:lang w:eastAsia="ko-KR"/>
        </w:rPr>
        <w:t>RAN2#119#e meeting report</w:t>
      </w:r>
    </w:p>
    <w:p w14:paraId="32225C14" w14:textId="77777777" w:rsidR="00D84F09" w:rsidRPr="00B271DD" w:rsidRDefault="00D84F09" w:rsidP="00D84F09">
      <w:pPr>
        <w:pStyle w:val="ListParagraph"/>
        <w:ind w:left="420"/>
        <w:rPr>
          <w:rFonts w:ascii="Arial" w:eastAsia="Malgun Gothic" w:hAnsi="Arial" w:cs="Arial"/>
          <w:lang w:eastAsia="ko-KR"/>
        </w:rPr>
      </w:pPr>
    </w:p>
    <w:p w14:paraId="74ADD27F" w14:textId="77777777" w:rsidR="00D84F09" w:rsidRPr="00B271DD" w:rsidRDefault="00D84F09" w:rsidP="00D84F09">
      <w:pPr>
        <w:rPr>
          <w:rFonts w:ascii="Arial" w:eastAsia="Malgun Gothic" w:hAnsi="Arial" w:cs="Arial"/>
          <w:lang w:eastAsia="ko-KR"/>
        </w:rPr>
      </w:pPr>
    </w:p>
    <w:p w14:paraId="58172232" w14:textId="5032588D" w:rsidR="008439EC" w:rsidRPr="00B271DD" w:rsidRDefault="00A25AD7" w:rsidP="008439EC">
      <w:pPr>
        <w:pStyle w:val="Heading1"/>
        <w:rPr>
          <w:rFonts w:cs="Arial"/>
          <w:lang w:eastAsia="ko-KR"/>
        </w:rPr>
      </w:pPr>
      <w:r w:rsidRPr="00B271DD">
        <w:rPr>
          <w:rFonts w:cs="Arial"/>
          <w:lang w:eastAsia="ko-KR"/>
        </w:rPr>
        <w:lastRenderedPageBreak/>
        <w:t>5</w:t>
      </w:r>
      <w:r w:rsidRPr="00B271DD">
        <w:rPr>
          <w:rFonts w:cs="Arial"/>
          <w:lang w:eastAsia="ko-KR"/>
        </w:rPr>
        <w:tab/>
        <w:t>A</w:t>
      </w:r>
      <w:r w:rsidR="008439EC" w:rsidRPr="00B271DD">
        <w:rPr>
          <w:rFonts w:cs="Arial"/>
          <w:lang w:eastAsia="ko-KR"/>
        </w:rPr>
        <w:t xml:space="preserve">nnex A: Text Proposal </w:t>
      </w:r>
    </w:p>
    <w:p w14:paraId="750C1054" w14:textId="60AE3F19" w:rsidR="00031F07" w:rsidRPr="00B271DD" w:rsidRDefault="00857138" w:rsidP="00031F07">
      <w:pPr>
        <w:pStyle w:val="Note-Boxed"/>
        <w:jc w:val="center"/>
        <w:rPr>
          <w:rFonts w:ascii="Arial" w:eastAsia="Malgun Gothic" w:hAnsi="Arial" w:cs="Arial"/>
          <w:lang w:val="en-US"/>
        </w:rPr>
      </w:pPr>
      <w:r w:rsidRPr="00B271DD">
        <w:rPr>
          <w:rFonts w:ascii="Arial" w:eastAsia="SimSun" w:hAnsi="Arial" w:cs="Arial"/>
          <w:lang w:val="en-US" w:eastAsia="zh-CN"/>
        </w:rPr>
        <w:t>START OF</w:t>
      </w:r>
      <w:r w:rsidR="00031F07" w:rsidRPr="00B271DD">
        <w:rPr>
          <w:rFonts w:ascii="Arial" w:hAnsi="Arial" w:cs="Arial"/>
          <w:lang w:val="en-US"/>
        </w:rPr>
        <w:t xml:space="preserve"> CHANGE</w:t>
      </w:r>
    </w:p>
    <w:p w14:paraId="2F928817" w14:textId="77777777" w:rsidR="00A25AD7" w:rsidRPr="00B271DD" w:rsidRDefault="00A25AD7" w:rsidP="00A25AD7">
      <w:pPr>
        <w:keepNext/>
        <w:keepLines/>
        <w:spacing w:before="120"/>
        <w:ind w:left="1418" w:hanging="1418"/>
        <w:outlineLvl w:val="3"/>
        <w:rPr>
          <w:rFonts w:ascii="Arial" w:eastAsia="Batang" w:hAnsi="Arial" w:cs="Arial"/>
          <w:sz w:val="24"/>
          <w:lang w:eastAsia="zh-CN"/>
        </w:rPr>
      </w:pPr>
      <w:bookmarkStart w:id="1" w:name="_Toc76506097"/>
      <w:bookmarkStart w:id="2" w:name="_Toc108988334"/>
      <w:r w:rsidRPr="00B271DD">
        <w:rPr>
          <w:rFonts w:ascii="Arial" w:eastAsia="Batang" w:hAnsi="Arial" w:cs="Arial"/>
          <w:sz w:val="24"/>
        </w:rPr>
        <w:t>5.2.4.11</w:t>
      </w:r>
      <w:r w:rsidRPr="00B271DD">
        <w:rPr>
          <w:rFonts w:ascii="Arial" w:eastAsia="Batang" w:hAnsi="Arial" w:cs="Arial"/>
          <w:sz w:val="24"/>
        </w:rPr>
        <w:tab/>
        <w:t xml:space="preserve">Re-selection priorities for slice-based </w:t>
      </w:r>
      <w:r w:rsidRPr="00B271DD">
        <w:rPr>
          <w:rFonts w:ascii="Arial" w:eastAsia="Batang" w:hAnsi="Arial" w:cs="Arial"/>
          <w:sz w:val="24"/>
          <w:lang w:eastAsia="zh-CN"/>
        </w:rPr>
        <w:t>cell reselection</w:t>
      </w:r>
    </w:p>
    <w:p w14:paraId="017934DD" w14:textId="77777777" w:rsidR="00543F13" w:rsidRPr="00D57EA8" w:rsidRDefault="00543F13" w:rsidP="00543F13">
      <w:pPr>
        <w:rPr>
          <w:lang w:eastAsia="zh-CN"/>
        </w:rPr>
      </w:pPr>
      <w:r w:rsidRPr="00D57EA8">
        <w:rPr>
          <w:lang w:eastAsia="zh-CN"/>
        </w:rPr>
        <w:t>The UE derives reselection priorities for slice-based cell reselection by using:</w:t>
      </w:r>
    </w:p>
    <w:p w14:paraId="21EDA43B" w14:textId="77777777" w:rsidR="00543F13" w:rsidRPr="00D57EA8" w:rsidRDefault="00543F13" w:rsidP="00543F13">
      <w:pPr>
        <w:pStyle w:val="B1"/>
        <w:rPr>
          <w:lang w:eastAsia="zh-CN"/>
        </w:rPr>
      </w:pPr>
      <w:r w:rsidRPr="00D57EA8">
        <w:rPr>
          <w:lang w:eastAsia="zh-CN"/>
        </w:rPr>
        <w:t>-</w:t>
      </w:r>
      <w:r w:rsidRPr="00D57EA8">
        <w:rPr>
          <w:lang w:eastAsia="zh-CN"/>
        </w:rPr>
        <w:tab/>
        <w:t>NSAGs and their priorities provided by NAS,</w:t>
      </w:r>
    </w:p>
    <w:p w14:paraId="34C240C6" w14:textId="77777777" w:rsidR="00543F13" w:rsidRPr="00D57EA8" w:rsidRDefault="00543F13" w:rsidP="00543F13">
      <w:pPr>
        <w:pStyle w:val="B1"/>
        <w:rPr>
          <w:lang w:eastAsia="zh-CN"/>
        </w:rPr>
      </w:pPr>
      <w:r w:rsidRPr="00D57EA8">
        <w:rPr>
          <w:lang w:eastAsia="zh-CN"/>
        </w:rPr>
        <w:t>-</w:t>
      </w:r>
      <w:r w:rsidRPr="00D57EA8">
        <w:rPr>
          <w:lang w:eastAsia="zh-CN"/>
        </w:rPr>
        <w:tab/>
      </w:r>
      <w:r w:rsidRPr="00D57EA8">
        <w:rPr>
          <w:rFonts w:eastAsia="DengXian"/>
          <w:i/>
          <w:iCs/>
          <w:lang w:eastAsia="zh-CN"/>
        </w:rPr>
        <w:t>sliceInfoList</w:t>
      </w:r>
      <w:r w:rsidRPr="00D57EA8">
        <w:rPr>
          <w:lang w:eastAsia="zh-CN"/>
        </w:rPr>
        <w:t xml:space="preserve"> and or </w:t>
      </w:r>
      <w:r w:rsidRPr="00D57EA8">
        <w:rPr>
          <w:i/>
          <w:iCs/>
          <w:lang w:eastAsia="zh-CN"/>
        </w:rPr>
        <w:t xml:space="preserve">sliceInfoListDedicated </w:t>
      </w:r>
      <w:r w:rsidRPr="00D57EA8">
        <w:rPr>
          <w:lang w:eastAsia="zh-CN"/>
        </w:rPr>
        <w:t xml:space="preserve">per frequency with </w:t>
      </w:r>
      <w:r w:rsidRPr="00D57EA8">
        <w:rPr>
          <w:i/>
          <w:iCs/>
          <w:lang w:eastAsia="zh-CN"/>
        </w:rPr>
        <w:t>nsag-CellReselectionPriority</w:t>
      </w:r>
      <w:r w:rsidRPr="00D57EA8">
        <w:rPr>
          <w:lang w:eastAsia="zh-CN"/>
        </w:rPr>
        <w:t xml:space="preserve"> per NSAG, if provided in system information and/or dedicated signalling,</w:t>
      </w:r>
    </w:p>
    <w:p w14:paraId="1B3BAE5B" w14:textId="77777777" w:rsidR="00543F13" w:rsidRPr="00D57EA8" w:rsidRDefault="00543F13" w:rsidP="00543F13">
      <w:pPr>
        <w:pStyle w:val="B1"/>
        <w:rPr>
          <w:lang w:eastAsia="zh-CN"/>
        </w:rPr>
      </w:pPr>
      <w:r w:rsidRPr="00D57EA8">
        <w:rPr>
          <w:lang w:eastAsia="zh-CN"/>
        </w:rPr>
        <w:t>-</w:t>
      </w:r>
      <w:r w:rsidRPr="00D57EA8">
        <w:rPr>
          <w:lang w:eastAsia="zh-CN"/>
        </w:rPr>
        <w:tab/>
      </w:r>
      <w:r w:rsidRPr="00D57EA8">
        <w:rPr>
          <w:i/>
          <w:iCs/>
          <w:lang w:eastAsia="zh-CN"/>
        </w:rPr>
        <w:t>cellReselectionPriority</w:t>
      </w:r>
      <w:r w:rsidRPr="00D57EA8">
        <w:rPr>
          <w:lang w:eastAsia="zh-CN"/>
        </w:rPr>
        <w:t xml:space="preserve"> per frequency provided in system information and/or dedicated signalling.</w:t>
      </w:r>
    </w:p>
    <w:p w14:paraId="3545569D" w14:textId="77777777" w:rsidR="00543F13" w:rsidRPr="00D57EA8" w:rsidRDefault="00543F13" w:rsidP="00543F13">
      <w:r w:rsidRPr="00D57EA8">
        <w:t>The UE considers an NR frequency to support all slices of an NSAG if</w:t>
      </w:r>
    </w:p>
    <w:p w14:paraId="40188B2B" w14:textId="568D519F" w:rsidR="00543F13" w:rsidRPr="00D57EA8" w:rsidRDefault="00543F13" w:rsidP="00543F13">
      <w:pPr>
        <w:pStyle w:val="B1"/>
      </w:pPr>
      <w:r w:rsidRPr="00D57EA8">
        <w:t>-</w:t>
      </w:r>
      <w:r w:rsidRPr="00D57EA8">
        <w:tab/>
        <w:t>the nsag-ID and TA of the NSAG as provided by NAS are indicated for the NR frequency (see TS 38.331)</w:t>
      </w:r>
      <w:ins w:id="3" w:author="Samsung (Aby)" w:date="2022-11-04T08:56:00Z">
        <w:r w:rsidR="00220BCB">
          <w:t xml:space="preserve"> in the system information of the serving cell</w:t>
        </w:r>
      </w:ins>
      <w:ins w:id="4" w:author="Samsung (Aby)" w:date="2022-11-04T09:21:00Z">
        <w:r w:rsidR="00AB2DCA">
          <w:t xml:space="preserve"> </w:t>
        </w:r>
      </w:ins>
      <w:ins w:id="5" w:author="Samsung (Aby)" w:date="2022-11-04T09:23:00Z">
        <w:r w:rsidR="00AB2DCA">
          <w:t>(</w:t>
        </w:r>
      </w:ins>
      <w:ins w:id="6" w:author="Samsung (Aby)" w:date="2022-11-04T09:21:00Z">
        <w:r w:rsidR="00AB2DCA">
          <w:t>and also in</w:t>
        </w:r>
      </w:ins>
      <w:ins w:id="7" w:author="Samsung (Aby)" w:date="2022-11-04T09:37:00Z">
        <w:r w:rsidR="007B3655">
          <w:t xml:space="preserve"> the</w:t>
        </w:r>
      </w:ins>
      <w:ins w:id="8" w:author="Samsung (Aby)" w:date="2022-11-04T09:21:00Z">
        <w:r w:rsidR="00AB2DCA">
          <w:t xml:space="preserve"> dedicated</w:t>
        </w:r>
      </w:ins>
      <w:ins w:id="9" w:author="Samsung (Aby)" w:date="2022-11-04T09:22:00Z">
        <w:r w:rsidR="00AB2DCA">
          <w:t xml:space="preserve"> slice </w:t>
        </w:r>
      </w:ins>
      <w:ins w:id="10" w:author="Samsung (Aby)" w:date="2022-11-04T09:23:00Z">
        <w:r w:rsidR="00AB2DCA">
          <w:t xml:space="preserve">specific </w:t>
        </w:r>
      </w:ins>
      <w:ins w:id="11" w:author="Samsung (Aby)" w:date="2022-11-04T09:22:00Z">
        <w:r w:rsidR="00AB2DCA">
          <w:t>information</w:t>
        </w:r>
      </w:ins>
      <w:ins w:id="12" w:author="Samsung (Aby)" w:date="2022-11-04T09:23:00Z">
        <w:r w:rsidR="00AB2DCA">
          <w:t xml:space="preserve"> when it is available)</w:t>
        </w:r>
      </w:ins>
      <w:r w:rsidRPr="00D57EA8">
        <w:t>.</w:t>
      </w:r>
    </w:p>
    <w:p w14:paraId="089FCB10" w14:textId="77777777" w:rsidR="00543F13" w:rsidRPr="00D57EA8" w:rsidRDefault="00543F13" w:rsidP="00543F13">
      <w:r w:rsidRPr="00D57EA8">
        <w:t>The UE considers a cell on an NR frequency to support all slices of an NSAG if</w:t>
      </w:r>
    </w:p>
    <w:p w14:paraId="753DE180" w14:textId="1577AA87" w:rsidR="00543F13" w:rsidRPr="00D57EA8" w:rsidRDefault="00543F13" w:rsidP="00543F13">
      <w:pPr>
        <w:pStyle w:val="B1"/>
      </w:pPr>
      <w:r w:rsidRPr="00D57EA8">
        <w:rPr>
          <w:i/>
          <w:iCs/>
          <w:lang w:eastAsia="zh-CN"/>
        </w:rPr>
        <w:t>-</w:t>
      </w:r>
      <w:r w:rsidRPr="00D57EA8">
        <w:rPr>
          <w:i/>
          <w:iCs/>
          <w:lang w:eastAsia="zh-CN"/>
        </w:rPr>
        <w:tab/>
      </w:r>
      <w:r w:rsidRPr="00D57EA8">
        <w:t>the nsag-ID and TA of the NSAG as provided by NAS are indicated for the NR frequency (see TS 38.331)</w:t>
      </w:r>
      <w:ins w:id="13" w:author="Samsung (Aby)" w:date="2022-11-04T09:24:00Z">
        <w:r w:rsidR="00AB2DCA">
          <w:t xml:space="preserve"> in the system information of the serving cell (and also in</w:t>
        </w:r>
      </w:ins>
      <w:ins w:id="14" w:author="Samsung (Aby)" w:date="2022-11-04T09:37:00Z">
        <w:r w:rsidR="007B3655">
          <w:t xml:space="preserve"> the</w:t>
        </w:r>
      </w:ins>
      <w:ins w:id="15" w:author="Samsung (Aby)" w:date="2022-11-04T09:24:00Z">
        <w:r w:rsidR="00AB2DCA">
          <w:t xml:space="preserve"> dedicated slice specific information when it is available)</w:t>
        </w:r>
      </w:ins>
      <w:r w:rsidRPr="00D57EA8">
        <w:rPr>
          <w:lang w:eastAsia="zh-CN"/>
        </w:rPr>
        <w:t>; and</w:t>
      </w:r>
    </w:p>
    <w:p w14:paraId="6200F0A5" w14:textId="77777777" w:rsidR="00543F13" w:rsidRPr="00D57EA8" w:rsidRDefault="00543F13" w:rsidP="00543F13">
      <w:pPr>
        <w:pStyle w:val="B1"/>
      </w:pPr>
      <w:r w:rsidRPr="00D57EA8">
        <w:rPr>
          <w:lang w:eastAsia="zh-CN"/>
        </w:rPr>
        <w:t>-</w:t>
      </w:r>
      <w:r w:rsidRPr="00D57EA8">
        <w:rPr>
          <w:lang w:eastAsia="zh-CN"/>
        </w:rPr>
        <w:tab/>
        <w:t xml:space="preserve">the cell is either listed in the </w:t>
      </w:r>
      <w:r w:rsidRPr="00D57EA8">
        <w:rPr>
          <w:i/>
          <w:iCs/>
          <w:lang w:eastAsia="zh-CN"/>
        </w:rPr>
        <w:t>sliceAllowedCellListNR</w:t>
      </w:r>
      <w:r w:rsidRPr="00D57EA8" w:rsidDel="0025740A">
        <w:rPr>
          <w:i/>
          <w:iCs/>
          <w:lang w:eastAsia="zh-CN"/>
        </w:rPr>
        <w:t xml:space="preserve"> </w:t>
      </w:r>
      <w:r w:rsidRPr="00D57EA8">
        <w:rPr>
          <w:lang w:eastAsia="zh-CN"/>
        </w:rPr>
        <w:t xml:space="preserve">(if provided in the used slice-based cell reselection information) or the cell is not listed in the </w:t>
      </w:r>
      <w:r w:rsidRPr="00D57EA8">
        <w:rPr>
          <w:i/>
          <w:iCs/>
          <w:lang w:eastAsia="zh-CN"/>
        </w:rPr>
        <w:t>sliceExcludedCellListNR</w:t>
      </w:r>
      <w:r w:rsidRPr="00D57EA8">
        <w:rPr>
          <w:lang w:eastAsia="zh-CN"/>
        </w:rPr>
        <w:t xml:space="preserve"> (if provided in the used slice-based cell reselection information); or</w:t>
      </w:r>
    </w:p>
    <w:p w14:paraId="591CE19A" w14:textId="27C9B1A5" w:rsidR="00543F13" w:rsidRDefault="00543F13" w:rsidP="00543F13">
      <w:pPr>
        <w:pStyle w:val="B1"/>
        <w:rPr>
          <w:lang w:eastAsia="zh-CN"/>
        </w:rPr>
      </w:pPr>
      <w:r w:rsidRPr="00D57EA8">
        <w:rPr>
          <w:lang w:eastAsia="zh-CN"/>
        </w:rPr>
        <w:t>-</w:t>
      </w:r>
      <w:r w:rsidRPr="00D57EA8">
        <w:rPr>
          <w:lang w:eastAsia="zh-CN"/>
        </w:rPr>
        <w:tab/>
        <w:t xml:space="preserve">Neither </w:t>
      </w:r>
      <w:r w:rsidRPr="00D57EA8">
        <w:rPr>
          <w:i/>
          <w:iCs/>
          <w:lang w:eastAsia="zh-CN"/>
        </w:rPr>
        <w:t xml:space="preserve">sliceAllowedCellListNR </w:t>
      </w:r>
      <w:r w:rsidRPr="00D57EA8">
        <w:rPr>
          <w:lang w:eastAsia="zh-CN"/>
        </w:rPr>
        <w:t>nor</w:t>
      </w:r>
      <w:r w:rsidRPr="00D57EA8">
        <w:rPr>
          <w:i/>
          <w:iCs/>
          <w:lang w:eastAsia="zh-CN"/>
        </w:rPr>
        <w:t xml:space="preserve"> sliceExcludedCellListNR</w:t>
      </w:r>
      <w:r w:rsidRPr="00D57EA8">
        <w:rPr>
          <w:lang w:eastAsia="zh-CN"/>
        </w:rPr>
        <w:t xml:space="preserve"> is configured in the used slice-based cell reselection information</w:t>
      </w:r>
    </w:p>
    <w:p w14:paraId="3C9B6DA2" w14:textId="77777777" w:rsidR="00E23820" w:rsidRPr="00D57EA8" w:rsidRDefault="00E23820" w:rsidP="00E23820">
      <w:r w:rsidRPr="00D57EA8">
        <w:t xml:space="preserve">The UE shall </w:t>
      </w:r>
      <w:r w:rsidRPr="00D57EA8">
        <w:rPr>
          <w:lang w:eastAsia="zh-CN"/>
        </w:rPr>
        <w:t xml:space="preserve">derive reselection priorities for slice-based cell reselection </w:t>
      </w:r>
      <w:r w:rsidRPr="00D57EA8">
        <w:t>according to the following rules:</w:t>
      </w:r>
    </w:p>
    <w:p w14:paraId="31C9C5D5" w14:textId="77777777" w:rsidR="00E23820" w:rsidRPr="00D57EA8" w:rsidRDefault="00E23820" w:rsidP="00E23820">
      <w:pPr>
        <w:pStyle w:val="B1"/>
      </w:pPr>
      <w:r w:rsidRPr="00D57EA8">
        <w:t>-</w:t>
      </w:r>
      <w:r w:rsidRPr="00D57EA8">
        <w:tab/>
        <w:t>Frequencies that support at least one prioritized NSAG received from NAS have higher reselection priority than frequencies that support none of the NSAG(s) received from NAS.</w:t>
      </w:r>
    </w:p>
    <w:p w14:paraId="24B73806" w14:textId="77777777" w:rsidR="00E23820" w:rsidRPr="00D57EA8" w:rsidRDefault="00E23820" w:rsidP="00E23820">
      <w:pPr>
        <w:pStyle w:val="B1"/>
      </w:pPr>
      <w:r w:rsidRPr="00D57EA8">
        <w:t>-</w:t>
      </w:r>
      <w:r w:rsidRPr="00D57EA8">
        <w:tab/>
        <w:t>Frequencies that support at least one NSAG provided by NAS are prioritised in the order of the NAS-provided priority for the NSAG with highest priority supported on the frequency.</w:t>
      </w:r>
    </w:p>
    <w:p w14:paraId="23ED0823" w14:textId="77777777" w:rsidR="00E23820" w:rsidRPr="00D57EA8" w:rsidRDefault="00E23820" w:rsidP="00E23820">
      <w:pPr>
        <w:pStyle w:val="B1"/>
      </w:pPr>
      <w:r w:rsidRPr="00D57EA8">
        <w:t>-</w:t>
      </w:r>
      <w:r w:rsidRPr="00D57EA8">
        <w:tab/>
        <w:t xml:space="preserve">Among the frequencies (one or multiple) that support the highest prioritised NSAG(s) with the same NAS-provided priorities, the frequencies are prioritized in the order of their highest </w:t>
      </w:r>
      <w:r w:rsidRPr="00D57EA8">
        <w:rPr>
          <w:i/>
          <w:iCs/>
        </w:rPr>
        <w:t xml:space="preserve">nsag-CellReselectionPriority </w:t>
      </w:r>
      <w:r w:rsidRPr="00D57EA8">
        <w:t>given for these NSAG(s). If no nsag-CellReselectionPriority is given for a NSAG at a frequency, the lowest priority value is used (i.e, lower than any of the network configured values for these frequencies).</w:t>
      </w:r>
    </w:p>
    <w:p w14:paraId="575DE4E7" w14:textId="77777777" w:rsidR="00E23820" w:rsidRPr="00D57EA8" w:rsidRDefault="00E23820" w:rsidP="00E23820">
      <w:pPr>
        <w:pStyle w:val="B1"/>
      </w:pPr>
      <w:r w:rsidRPr="00D57EA8">
        <w:t>-</w:t>
      </w:r>
      <w:r w:rsidRPr="00D57EA8">
        <w:tab/>
        <w:t xml:space="preserve">Frequencies that support none of the NSAG(s) provided by NAS are prioritized in the order of their </w:t>
      </w:r>
      <w:r w:rsidRPr="00D57EA8">
        <w:rPr>
          <w:i/>
          <w:iCs/>
        </w:rPr>
        <w:t>cellReselectionPriority</w:t>
      </w:r>
      <w:r w:rsidRPr="00D57EA8">
        <w:t>;</w:t>
      </w:r>
    </w:p>
    <w:p w14:paraId="4C7FF929" w14:textId="08508DEE" w:rsidR="00E23820" w:rsidRPr="00D57EA8" w:rsidRDefault="00E23820" w:rsidP="00E23820">
      <w:r w:rsidRPr="00D57EA8">
        <w:t xml:space="preserve">For a UE performing slice-based cell reselection, if the highest ranked cell or best cell in a frequency fulfils the inter- freqeuency cell reselection criteria (see clause 5.2.4.5) based on reselection priority for the frequency and NSAG derived according to this clause or fulfils </w:t>
      </w:r>
      <w:bookmarkStart w:id="16" w:name="_Hlk112425031"/>
      <w:r w:rsidRPr="00D57EA8">
        <w:t xml:space="preserve">intra-frequency </w:t>
      </w:r>
      <w:r w:rsidRPr="00D57EA8">
        <w:rPr>
          <w:lang w:eastAsia="zh-CN"/>
        </w:rPr>
        <w:t>and equal priority inter-frequency</w:t>
      </w:r>
      <w:r w:rsidRPr="00D57EA8">
        <w:t xml:space="preserve"> cell reselection criteria </w:t>
      </w:r>
      <w:bookmarkEnd w:id="16"/>
      <w:r w:rsidRPr="00D57EA8">
        <w:t>(see clause 5.2.4.6), but this cell does not support the NSAG according to this clause,</w:t>
      </w:r>
    </w:p>
    <w:p w14:paraId="648675C2" w14:textId="77777777" w:rsidR="00E23820" w:rsidRPr="00D57EA8" w:rsidRDefault="00E23820" w:rsidP="00E23820">
      <w:pPr>
        <w:pStyle w:val="B1"/>
      </w:pPr>
      <w:r w:rsidRPr="00D57EA8">
        <w:t>-</w:t>
      </w:r>
      <w:r w:rsidRPr="00D57EA8">
        <w:tab/>
        <w:t>if this cell supports any other NSAG(s) according to this clause, the UE shall re-derive a reselection priority for the frequency by considering the NSAG(s) supported by this cell (rather than those of the corresponding NR frequency);</w:t>
      </w:r>
    </w:p>
    <w:p w14:paraId="15606CF2" w14:textId="77777777" w:rsidR="00E23820" w:rsidRPr="00D57EA8" w:rsidRDefault="00E23820" w:rsidP="00E23820">
      <w:pPr>
        <w:pStyle w:val="B1"/>
        <w:rPr>
          <w:rFonts w:ascii="SimSun" w:eastAsia="SimSun" w:hAnsi="SimSun"/>
          <w:lang w:eastAsia="zh-CN"/>
        </w:rPr>
      </w:pPr>
      <w:r w:rsidRPr="00D57EA8">
        <w:t>-</w:t>
      </w:r>
      <w:r w:rsidRPr="00D57EA8">
        <w:tab/>
        <w:t>Otherwise, the UE shall re-derive a reselection priority for the frequency as if none of the NSAG(s) provided by NAS is supported.</w:t>
      </w:r>
    </w:p>
    <w:p w14:paraId="2F402EBF" w14:textId="77777777" w:rsidR="00E23820" w:rsidRPr="00D57EA8" w:rsidRDefault="00E23820" w:rsidP="00E23820">
      <w:r w:rsidRPr="00D57EA8">
        <w:lastRenderedPageBreak/>
        <w:t xml:space="preserve">This re-derived reselection priority is used for a maximum of 300 seconds, or until new </w:t>
      </w:r>
      <w:r w:rsidRPr="00D57EA8">
        <w:rPr>
          <w:lang w:eastAsia="zh-CN"/>
        </w:rPr>
        <w:t xml:space="preserve">information of </w:t>
      </w:r>
      <w:r w:rsidRPr="00D57EA8">
        <w:t>NSAG(s) and their</w:t>
      </w:r>
      <w:r w:rsidRPr="00D57EA8">
        <w:rPr>
          <w:lang w:eastAsia="zh-CN"/>
        </w:rPr>
        <w:t xml:space="preserve"> </w:t>
      </w:r>
      <w:r w:rsidRPr="00D57EA8">
        <w:t>priorities are received from NAS. UE shall ensure the cell reselection criteria above are fulfilled based on the newly derived priorities.</w:t>
      </w:r>
    </w:p>
    <w:p w14:paraId="7FB0CC52" w14:textId="77777777" w:rsidR="00E23820" w:rsidRPr="00D57EA8" w:rsidRDefault="00E23820" w:rsidP="00543F13">
      <w:pPr>
        <w:pStyle w:val="B1"/>
      </w:pPr>
    </w:p>
    <w:bookmarkEnd w:id="1"/>
    <w:bookmarkEnd w:id="2"/>
    <w:p w14:paraId="6D88BD25" w14:textId="77777777" w:rsidR="00543F13" w:rsidRPr="00B271DD" w:rsidRDefault="00543F13" w:rsidP="00A25AD7">
      <w:pPr>
        <w:ind w:left="568" w:hanging="284"/>
        <w:rPr>
          <w:rFonts w:ascii="Arial" w:eastAsia="Batang" w:hAnsi="Arial" w:cs="Arial"/>
        </w:rPr>
      </w:pPr>
    </w:p>
    <w:sectPr w:rsidR="00543F13" w:rsidRPr="00B271DD">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0C3E3F" w14:textId="77777777" w:rsidR="0020147C" w:rsidRDefault="0020147C" w:rsidP="00D1329F">
      <w:pPr>
        <w:spacing w:after="0"/>
      </w:pPr>
      <w:r>
        <w:separator/>
      </w:r>
    </w:p>
  </w:endnote>
  <w:endnote w:type="continuationSeparator" w:id="0">
    <w:p w14:paraId="4575A5B6" w14:textId="77777777" w:rsidR="0020147C" w:rsidRDefault="0020147C" w:rsidP="00D132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onotype Sorts">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2BE9FE" w14:textId="77777777" w:rsidR="0020147C" w:rsidRDefault="0020147C" w:rsidP="00D1329F">
      <w:pPr>
        <w:spacing w:after="0"/>
      </w:pPr>
      <w:r>
        <w:separator/>
      </w:r>
    </w:p>
  </w:footnote>
  <w:footnote w:type="continuationSeparator" w:id="0">
    <w:p w14:paraId="21193C3F" w14:textId="77777777" w:rsidR="0020147C" w:rsidRDefault="0020147C" w:rsidP="00D132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918F6C8"/>
    <w:lvl w:ilvl="0">
      <w:start w:val="1"/>
      <w:numFmt w:val="decimal"/>
      <w:lvlText w:val="%1."/>
      <w:lvlJc w:val="left"/>
      <w:pPr>
        <w:tabs>
          <w:tab w:val="num" w:pos="786"/>
        </w:tabs>
        <w:ind w:leftChars="400" w:left="786" w:hangingChars="200" w:hanging="360"/>
      </w:pPr>
    </w:lvl>
  </w:abstractNum>
  <w:abstractNum w:abstractNumId="2" w15:restartNumberingAfterBreak="0">
    <w:nsid w:val="FFFFFF80"/>
    <w:multiLevelType w:val="singleLevel"/>
    <w:tmpl w:val="87B81F6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3" w15:restartNumberingAfterBreak="0">
    <w:nsid w:val="FFFFFF81"/>
    <w:multiLevelType w:val="singleLevel"/>
    <w:tmpl w:val="06FC326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4" w15:restartNumberingAfterBreak="0">
    <w:nsid w:val="FFFFFF82"/>
    <w:multiLevelType w:val="singleLevel"/>
    <w:tmpl w:val="19DEBD1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5" w15:restartNumberingAfterBreak="0">
    <w:nsid w:val="FFFFFF83"/>
    <w:multiLevelType w:val="singleLevel"/>
    <w:tmpl w:val="44F4D88C"/>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6" w15:restartNumberingAfterBreak="0">
    <w:nsid w:val="FFFFFF88"/>
    <w:multiLevelType w:val="singleLevel"/>
    <w:tmpl w:val="C85AD496"/>
    <w:lvl w:ilvl="0">
      <w:start w:val="1"/>
      <w:numFmt w:val="decimal"/>
      <w:lvlText w:val="%1."/>
      <w:lvlJc w:val="left"/>
      <w:pPr>
        <w:tabs>
          <w:tab w:val="num" w:pos="361"/>
        </w:tabs>
        <w:ind w:leftChars="200" w:left="361" w:hangingChars="200" w:hanging="360"/>
      </w:pPr>
    </w:lvl>
  </w:abstractNum>
  <w:abstractNum w:abstractNumId="7" w15:restartNumberingAfterBreak="0">
    <w:nsid w:val="FFFFFF89"/>
    <w:multiLevelType w:val="singleLevel"/>
    <w:tmpl w:val="8E52858C"/>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7C01288"/>
    <w:multiLevelType w:val="hybridMultilevel"/>
    <w:tmpl w:val="85A22F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1C370EF"/>
    <w:multiLevelType w:val="hybridMultilevel"/>
    <w:tmpl w:val="A3EAEE7E"/>
    <w:lvl w:ilvl="0" w:tplc="FB8E4280">
      <w:start w:val="1"/>
      <w:numFmt w:val="bullet"/>
      <w:lvlText w:val=""/>
      <w:lvlJc w:val="left"/>
      <w:pPr>
        <w:tabs>
          <w:tab w:val="num" w:pos="720"/>
        </w:tabs>
        <w:ind w:left="720" w:hanging="360"/>
      </w:pPr>
      <w:rPr>
        <w:rFonts w:ascii="Symbol" w:hAnsi="Symbol" w:hint="default"/>
      </w:rPr>
    </w:lvl>
    <w:lvl w:ilvl="1" w:tplc="A14C8426" w:tentative="1">
      <w:start w:val="1"/>
      <w:numFmt w:val="bullet"/>
      <w:lvlText w:val=""/>
      <w:lvlJc w:val="left"/>
      <w:pPr>
        <w:tabs>
          <w:tab w:val="num" w:pos="1440"/>
        </w:tabs>
        <w:ind w:left="1440" w:hanging="360"/>
      </w:pPr>
      <w:rPr>
        <w:rFonts w:ascii="Symbol" w:hAnsi="Symbol" w:hint="default"/>
      </w:rPr>
    </w:lvl>
    <w:lvl w:ilvl="2" w:tplc="1B805EEE" w:tentative="1">
      <w:start w:val="1"/>
      <w:numFmt w:val="bullet"/>
      <w:lvlText w:val=""/>
      <w:lvlJc w:val="left"/>
      <w:pPr>
        <w:tabs>
          <w:tab w:val="num" w:pos="2160"/>
        </w:tabs>
        <w:ind w:left="2160" w:hanging="360"/>
      </w:pPr>
      <w:rPr>
        <w:rFonts w:ascii="Symbol" w:hAnsi="Symbol" w:hint="default"/>
      </w:rPr>
    </w:lvl>
    <w:lvl w:ilvl="3" w:tplc="693C9DCC" w:tentative="1">
      <w:start w:val="1"/>
      <w:numFmt w:val="bullet"/>
      <w:lvlText w:val=""/>
      <w:lvlJc w:val="left"/>
      <w:pPr>
        <w:tabs>
          <w:tab w:val="num" w:pos="2880"/>
        </w:tabs>
        <w:ind w:left="2880" w:hanging="360"/>
      </w:pPr>
      <w:rPr>
        <w:rFonts w:ascii="Symbol" w:hAnsi="Symbol" w:hint="default"/>
      </w:rPr>
    </w:lvl>
    <w:lvl w:ilvl="4" w:tplc="0A245C34" w:tentative="1">
      <w:start w:val="1"/>
      <w:numFmt w:val="bullet"/>
      <w:lvlText w:val=""/>
      <w:lvlJc w:val="left"/>
      <w:pPr>
        <w:tabs>
          <w:tab w:val="num" w:pos="3600"/>
        </w:tabs>
        <w:ind w:left="3600" w:hanging="360"/>
      </w:pPr>
      <w:rPr>
        <w:rFonts w:ascii="Symbol" w:hAnsi="Symbol" w:hint="default"/>
      </w:rPr>
    </w:lvl>
    <w:lvl w:ilvl="5" w:tplc="D38EAB2E" w:tentative="1">
      <w:start w:val="1"/>
      <w:numFmt w:val="bullet"/>
      <w:lvlText w:val=""/>
      <w:lvlJc w:val="left"/>
      <w:pPr>
        <w:tabs>
          <w:tab w:val="num" w:pos="4320"/>
        </w:tabs>
        <w:ind w:left="4320" w:hanging="360"/>
      </w:pPr>
      <w:rPr>
        <w:rFonts w:ascii="Symbol" w:hAnsi="Symbol" w:hint="default"/>
      </w:rPr>
    </w:lvl>
    <w:lvl w:ilvl="6" w:tplc="97783C62" w:tentative="1">
      <w:start w:val="1"/>
      <w:numFmt w:val="bullet"/>
      <w:lvlText w:val=""/>
      <w:lvlJc w:val="left"/>
      <w:pPr>
        <w:tabs>
          <w:tab w:val="num" w:pos="5040"/>
        </w:tabs>
        <w:ind w:left="5040" w:hanging="360"/>
      </w:pPr>
      <w:rPr>
        <w:rFonts w:ascii="Symbol" w:hAnsi="Symbol" w:hint="default"/>
      </w:rPr>
    </w:lvl>
    <w:lvl w:ilvl="7" w:tplc="DC868744" w:tentative="1">
      <w:start w:val="1"/>
      <w:numFmt w:val="bullet"/>
      <w:lvlText w:val=""/>
      <w:lvlJc w:val="left"/>
      <w:pPr>
        <w:tabs>
          <w:tab w:val="num" w:pos="5760"/>
        </w:tabs>
        <w:ind w:left="5760" w:hanging="360"/>
      </w:pPr>
      <w:rPr>
        <w:rFonts w:ascii="Symbol" w:hAnsi="Symbol" w:hint="default"/>
      </w:rPr>
    </w:lvl>
    <w:lvl w:ilvl="8" w:tplc="A184C4C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31E6B37"/>
    <w:multiLevelType w:val="hybridMultilevel"/>
    <w:tmpl w:val="D424E4DC"/>
    <w:lvl w:ilvl="0" w:tplc="7C509C68">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39B768B2"/>
    <w:multiLevelType w:val="hybridMultilevel"/>
    <w:tmpl w:val="7A0475B6"/>
    <w:lvl w:ilvl="0" w:tplc="27B822C2">
      <w:start w:val="1"/>
      <w:numFmt w:val="bullet"/>
      <w:lvlText w:val="◊"/>
      <w:lvlJc w:val="left"/>
      <w:pPr>
        <w:tabs>
          <w:tab w:val="num" w:pos="720"/>
        </w:tabs>
        <w:ind w:left="720" w:hanging="360"/>
      </w:pPr>
      <w:rPr>
        <w:rFonts w:ascii="Verdana" w:hAnsi="Verdana" w:hint="default"/>
      </w:rPr>
    </w:lvl>
    <w:lvl w:ilvl="1" w:tplc="D4125CAE" w:tentative="1">
      <w:start w:val="1"/>
      <w:numFmt w:val="bullet"/>
      <w:lvlText w:val="◊"/>
      <w:lvlJc w:val="left"/>
      <w:pPr>
        <w:tabs>
          <w:tab w:val="num" w:pos="1440"/>
        </w:tabs>
        <w:ind w:left="1440" w:hanging="360"/>
      </w:pPr>
      <w:rPr>
        <w:rFonts w:ascii="Verdana" w:hAnsi="Verdana" w:hint="default"/>
      </w:rPr>
    </w:lvl>
    <w:lvl w:ilvl="2" w:tplc="0E76466C" w:tentative="1">
      <w:start w:val="1"/>
      <w:numFmt w:val="bullet"/>
      <w:lvlText w:val="◊"/>
      <w:lvlJc w:val="left"/>
      <w:pPr>
        <w:tabs>
          <w:tab w:val="num" w:pos="2160"/>
        </w:tabs>
        <w:ind w:left="2160" w:hanging="360"/>
      </w:pPr>
      <w:rPr>
        <w:rFonts w:ascii="Verdana" w:hAnsi="Verdana" w:hint="default"/>
      </w:rPr>
    </w:lvl>
    <w:lvl w:ilvl="3" w:tplc="000E7AD8" w:tentative="1">
      <w:start w:val="1"/>
      <w:numFmt w:val="bullet"/>
      <w:lvlText w:val="◊"/>
      <w:lvlJc w:val="left"/>
      <w:pPr>
        <w:tabs>
          <w:tab w:val="num" w:pos="2880"/>
        </w:tabs>
        <w:ind w:left="2880" w:hanging="360"/>
      </w:pPr>
      <w:rPr>
        <w:rFonts w:ascii="Verdana" w:hAnsi="Verdana" w:hint="default"/>
      </w:rPr>
    </w:lvl>
    <w:lvl w:ilvl="4" w:tplc="22AEDEAC" w:tentative="1">
      <w:start w:val="1"/>
      <w:numFmt w:val="bullet"/>
      <w:lvlText w:val="◊"/>
      <w:lvlJc w:val="left"/>
      <w:pPr>
        <w:tabs>
          <w:tab w:val="num" w:pos="3600"/>
        </w:tabs>
        <w:ind w:left="3600" w:hanging="360"/>
      </w:pPr>
      <w:rPr>
        <w:rFonts w:ascii="Verdana" w:hAnsi="Verdana" w:hint="default"/>
      </w:rPr>
    </w:lvl>
    <w:lvl w:ilvl="5" w:tplc="F10CE4A4" w:tentative="1">
      <w:start w:val="1"/>
      <w:numFmt w:val="bullet"/>
      <w:lvlText w:val="◊"/>
      <w:lvlJc w:val="left"/>
      <w:pPr>
        <w:tabs>
          <w:tab w:val="num" w:pos="4320"/>
        </w:tabs>
        <w:ind w:left="4320" w:hanging="360"/>
      </w:pPr>
      <w:rPr>
        <w:rFonts w:ascii="Verdana" w:hAnsi="Verdana" w:hint="default"/>
      </w:rPr>
    </w:lvl>
    <w:lvl w:ilvl="6" w:tplc="EC6206A4" w:tentative="1">
      <w:start w:val="1"/>
      <w:numFmt w:val="bullet"/>
      <w:lvlText w:val="◊"/>
      <w:lvlJc w:val="left"/>
      <w:pPr>
        <w:tabs>
          <w:tab w:val="num" w:pos="5040"/>
        </w:tabs>
        <w:ind w:left="5040" w:hanging="360"/>
      </w:pPr>
      <w:rPr>
        <w:rFonts w:ascii="Verdana" w:hAnsi="Verdana" w:hint="default"/>
      </w:rPr>
    </w:lvl>
    <w:lvl w:ilvl="7" w:tplc="0464CA4E" w:tentative="1">
      <w:start w:val="1"/>
      <w:numFmt w:val="bullet"/>
      <w:lvlText w:val="◊"/>
      <w:lvlJc w:val="left"/>
      <w:pPr>
        <w:tabs>
          <w:tab w:val="num" w:pos="5760"/>
        </w:tabs>
        <w:ind w:left="5760" w:hanging="360"/>
      </w:pPr>
      <w:rPr>
        <w:rFonts w:ascii="Verdana" w:hAnsi="Verdana" w:hint="default"/>
      </w:rPr>
    </w:lvl>
    <w:lvl w:ilvl="8" w:tplc="9DB2432A" w:tentative="1">
      <w:start w:val="1"/>
      <w:numFmt w:val="bullet"/>
      <w:lvlText w:val="◊"/>
      <w:lvlJc w:val="left"/>
      <w:pPr>
        <w:tabs>
          <w:tab w:val="num" w:pos="6480"/>
        </w:tabs>
        <w:ind w:left="6480" w:hanging="360"/>
      </w:pPr>
      <w:rPr>
        <w:rFonts w:ascii="Verdana" w:hAnsi="Verdana" w:hint="default"/>
      </w:rPr>
    </w:lvl>
  </w:abstractNum>
  <w:abstractNum w:abstractNumId="14" w15:restartNumberingAfterBreak="0">
    <w:nsid w:val="429A44AC"/>
    <w:multiLevelType w:val="hybridMultilevel"/>
    <w:tmpl w:val="85A22F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43B42B2"/>
    <w:multiLevelType w:val="hybridMultilevel"/>
    <w:tmpl w:val="2E90D2F6"/>
    <w:lvl w:ilvl="0" w:tplc="CF3CCB8C">
      <w:start w:val="1"/>
      <w:numFmt w:val="lowerLetter"/>
      <w:lvlText w:val="%1."/>
      <w:lvlJc w:val="left"/>
      <w:pPr>
        <w:ind w:left="1160" w:hanging="360"/>
      </w:pPr>
      <w:rPr>
        <w:rFonts w:hint="default"/>
        <w:b/>
      </w:rPr>
    </w:lvl>
    <w:lvl w:ilvl="1" w:tplc="40090019" w:tentative="1">
      <w:start w:val="1"/>
      <w:numFmt w:val="lowerLetter"/>
      <w:lvlText w:val="%2."/>
      <w:lvlJc w:val="left"/>
      <w:pPr>
        <w:ind w:left="1880" w:hanging="360"/>
      </w:pPr>
    </w:lvl>
    <w:lvl w:ilvl="2" w:tplc="4009001B" w:tentative="1">
      <w:start w:val="1"/>
      <w:numFmt w:val="lowerRoman"/>
      <w:lvlText w:val="%3."/>
      <w:lvlJc w:val="right"/>
      <w:pPr>
        <w:ind w:left="2600" w:hanging="180"/>
      </w:pPr>
    </w:lvl>
    <w:lvl w:ilvl="3" w:tplc="4009000F" w:tentative="1">
      <w:start w:val="1"/>
      <w:numFmt w:val="decimal"/>
      <w:lvlText w:val="%4."/>
      <w:lvlJc w:val="left"/>
      <w:pPr>
        <w:ind w:left="3320" w:hanging="360"/>
      </w:pPr>
    </w:lvl>
    <w:lvl w:ilvl="4" w:tplc="40090019" w:tentative="1">
      <w:start w:val="1"/>
      <w:numFmt w:val="lowerLetter"/>
      <w:lvlText w:val="%5."/>
      <w:lvlJc w:val="left"/>
      <w:pPr>
        <w:ind w:left="4040" w:hanging="360"/>
      </w:pPr>
    </w:lvl>
    <w:lvl w:ilvl="5" w:tplc="4009001B" w:tentative="1">
      <w:start w:val="1"/>
      <w:numFmt w:val="lowerRoman"/>
      <w:lvlText w:val="%6."/>
      <w:lvlJc w:val="right"/>
      <w:pPr>
        <w:ind w:left="4760" w:hanging="180"/>
      </w:pPr>
    </w:lvl>
    <w:lvl w:ilvl="6" w:tplc="4009000F" w:tentative="1">
      <w:start w:val="1"/>
      <w:numFmt w:val="decimal"/>
      <w:lvlText w:val="%7."/>
      <w:lvlJc w:val="left"/>
      <w:pPr>
        <w:ind w:left="5480" w:hanging="360"/>
      </w:pPr>
    </w:lvl>
    <w:lvl w:ilvl="7" w:tplc="40090019" w:tentative="1">
      <w:start w:val="1"/>
      <w:numFmt w:val="lowerLetter"/>
      <w:lvlText w:val="%8."/>
      <w:lvlJc w:val="left"/>
      <w:pPr>
        <w:ind w:left="6200" w:hanging="360"/>
      </w:pPr>
    </w:lvl>
    <w:lvl w:ilvl="8" w:tplc="4009001B" w:tentative="1">
      <w:start w:val="1"/>
      <w:numFmt w:val="lowerRoman"/>
      <w:lvlText w:val="%9."/>
      <w:lvlJc w:val="right"/>
      <w:pPr>
        <w:ind w:left="6920" w:hanging="180"/>
      </w:pPr>
    </w:lvl>
  </w:abstractNum>
  <w:abstractNum w:abstractNumId="16" w15:restartNumberingAfterBreak="0">
    <w:nsid w:val="56037089"/>
    <w:multiLevelType w:val="hybridMultilevel"/>
    <w:tmpl w:val="83EEBA7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594507BA"/>
    <w:multiLevelType w:val="hybridMultilevel"/>
    <w:tmpl w:val="56545DF2"/>
    <w:lvl w:ilvl="0" w:tplc="6554DD80">
      <w:start w:val="1"/>
      <w:numFmt w:val="bullet"/>
      <w:lvlText w:val="◊"/>
      <w:lvlJc w:val="left"/>
      <w:pPr>
        <w:tabs>
          <w:tab w:val="num" w:pos="720"/>
        </w:tabs>
        <w:ind w:left="720" w:hanging="360"/>
      </w:pPr>
      <w:rPr>
        <w:rFonts w:ascii="Verdana" w:hAnsi="Verdana" w:hint="default"/>
      </w:rPr>
    </w:lvl>
    <w:lvl w:ilvl="1" w:tplc="F172510A" w:tentative="1">
      <w:start w:val="1"/>
      <w:numFmt w:val="bullet"/>
      <w:lvlText w:val="◊"/>
      <w:lvlJc w:val="left"/>
      <w:pPr>
        <w:tabs>
          <w:tab w:val="num" w:pos="1440"/>
        </w:tabs>
        <w:ind w:left="1440" w:hanging="360"/>
      </w:pPr>
      <w:rPr>
        <w:rFonts w:ascii="Verdana" w:hAnsi="Verdana" w:hint="default"/>
      </w:rPr>
    </w:lvl>
    <w:lvl w:ilvl="2" w:tplc="77C66B4E" w:tentative="1">
      <w:start w:val="1"/>
      <w:numFmt w:val="bullet"/>
      <w:lvlText w:val="◊"/>
      <w:lvlJc w:val="left"/>
      <w:pPr>
        <w:tabs>
          <w:tab w:val="num" w:pos="2160"/>
        </w:tabs>
        <w:ind w:left="2160" w:hanging="360"/>
      </w:pPr>
      <w:rPr>
        <w:rFonts w:ascii="Verdana" w:hAnsi="Verdana" w:hint="default"/>
      </w:rPr>
    </w:lvl>
    <w:lvl w:ilvl="3" w:tplc="1D209F4C" w:tentative="1">
      <w:start w:val="1"/>
      <w:numFmt w:val="bullet"/>
      <w:lvlText w:val="◊"/>
      <w:lvlJc w:val="left"/>
      <w:pPr>
        <w:tabs>
          <w:tab w:val="num" w:pos="2880"/>
        </w:tabs>
        <w:ind w:left="2880" w:hanging="360"/>
      </w:pPr>
      <w:rPr>
        <w:rFonts w:ascii="Verdana" w:hAnsi="Verdana" w:hint="default"/>
      </w:rPr>
    </w:lvl>
    <w:lvl w:ilvl="4" w:tplc="AF749154" w:tentative="1">
      <w:start w:val="1"/>
      <w:numFmt w:val="bullet"/>
      <w:lvlText w:val="◊"/>
      <w:lvlJc w:val="left"/>
      <w:pPr>
        <w:tabs>
          <w:tab w:val="num" w:pos="3600"/>
        </w:tabs>
        <w:ind w:left="3600" w:hanging="360"/>
      </w:pPr>
      <w:rPr>
        <w:rFonts w:ascii="Verdana" w:hAnsi="Verdana" w:hint="default"/>
      </w:rPr>
    </w:lvl>
    <w:lvl w:ilvl="5" w:tplc="F0848C98" w:tentative="1">
      <w:start w:val="1"/>
      <w:numFmt w:val="bullet"/>
      <w:lvlText w:val="◊"/>
      <w:lvlJc w:val="left"/>
      <w:pPr>
        <w:tabs>
          <w:tab w:val="num" w:pos="4320"/>
        </w:tabs>
        <w:ind w:left="4320" w:hanging="360"/>
      </w:pPr>
      <w:rPr>
        <w:rFonts w:ascii="Verdana" w:hAnsi="Verdana" w:hint="default"/>
      </w:rPr>
    </w:lvl>
    <w:lvl w:ilvl="6" w:tplc="048AA4B4" w:tentative="1">
      <w:start w:val="1"/>
      <w:numFmt w:val="bullet"/>
      <w:lvlText w:val="◊"/>
      <w:lvlJc w:val="left"/>
      <w:pPr>
        <w:tabs>
          <w:tab w:val="num" w:pos="5040"/>
        </w:tabs>
        <w:ind w:left="5040" w:hanging="360"/>
      </w:pPr>
      <w:rPr>
        <w:rFonts w:ascii="Verdana" w:hAnsi="Verdana" w:hint="default"/>
      </w:rPr>
    </w:lvl>
    <w:lvl w:ilvl="7" w:tplc="1E8415C6" w:tentative="1">
      <w:start w:val="1"/>
      <w:numFmt w:val="bullet"/>
      <w:lvlText w:val="◊"/>
      <w:lvlJc w:val="left"/>
      <w:pPr>
        <w:tabs>
          <w:tab w:val="num" w:pos="5760"/>
        </w:tabs>
        <w:ind w:left="5760" w:hanging="360"/>
      </w:pPr>
      <w:rPr>
        <w:rFonts w:ascii="Verdana" w:hAnsi="Verdana" w:hint="default"/>
      </w:rPr>
    </w:lvl>
    <w:lvl w:ilvl="8" w:tplc="9730AFDE" w:tentative="1">
      <w:start w:val="1"/>
      <w:numFmt w:val="bullet"/>
      <w:lvlText w:val="◊"/>
      <w:lvlJc w:val="left"/>
      <w:pPr>
        <w:tabs>
          <w:tab w:val="num" w:pos="6480"/>
        </w:tabs>
        <w:ind w:left="6480" w:hanging="360"/>
      </w:pPr>
      <w:rPr>
        <w:rFonts w:ascii="Verdana" w:hAnsi="Verdana" w:hint="default"/>
      </w:rPr>
    </w:lvl>
  </w:abstractNum>
  <w:abstractNum w:abstractNumId="18" w15:restartNumberingAfterBreak="0">
    <w:nsid w:val="5C4460BB"/>
    <w:multiLevelType w:val="hybridMultilevel"/>
    <w:tmpl w:val="85A22F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C4F4F28"/>
    <w:multiLevelType w:val="hybridMultilevel"/>
    <w:tmpl w:val="2E90D2F6"/>
    <w:lvl w:ilvl="0" w:tplc="CF3CCB8C">
      <w:start w:val="1"/>
      <w:numFmt w:val="lowerLetter"/>
      <w:lvlText w:val="%1."/>
      <w:lvlJc w:val="left"/>
      <w:pPr>
        <w:ind w:left="1160" w:hanging="360"/>
      </w:pPr>
      <w:rPr>
        <w:rFonts w:hint="default"/>
        <w:b/>
      </w:rPr>
    </w:lvl>
    <w:lvl w:ilvl="1" w:tplc="40090019" w:tentative="1">
      <w:start w:val="1"/>
      <w:numFmt w:val="lowerLetter"/>
      <w:lvlText w:val="%2."/>
      <w:lvlJc w:val="left"/>
      <w:pPr>
        <w:ind w:left="1880" w:hanging="360"/>
      </w:pPr>
    </w:lvl>
    <w:lvl w:ilvl="2" w:tplc="4009001B" w:tentative="1">
      <w:start w:val="1"/>
      <w:numFmt w:val="lowerRoman"/>
      <w:lvlText w:val="%3."/>
      <w:lvlJc w:val="right"/>
      <w:pPr>
        <w:ind w:left="2600" w:hanging="180"/>
      </w:pPr>
    </w:lvl>
    <w:lvl w:ilvl="3" w:tplc="4009000F" w:tentative="1">
      <w:start w:val="1"/>
      <w:numFmt w:val="decimal"/>
      <w:lvlText w:val="%4."/>
      <w:lvlJc w:val="left"/>
      <w:pPr>
        <w:ind w:left="3320" w:hanging="360"/>
      </w:pPr>
    </w:lvl>
    <w:lvl w:ilvl="4" w:tplc="40090019" w:tentative="1">
      <w:start w:val="1"/>
      <w:numFmt w:val="lowerLetter"/>
      <w:lvlText w:val="%5."/>
      <w:lvlJc w:val="left"/>
      <w:pPr>
        <w:ind w:left="4040" w:hanging="360"/>
      </w:pPr>
    </w:lvl>
    <w:lvl w:ilvl="5" w:tplc="4009001B" w:tentative="1">
      <w:start w:val="1"/>
      <w:numFmt w:val="lowerRoman"/>
      <w:lvlText w:val="%6."/>
      <w:lvlJc w:val="right"/>
      <w:pPr>
        <w:ind w:left="4760" w:hanging="180"/>
      </w:pPr>
    </w:lvl>
    <w:lvl w:ilvl="6" w:tplc="4009000F" w:tentative="1">
      <w:start w:val="1"/>
      <w:numFmt w:val="decimal"/>
      <w:lvlText w:val="%7."/>
      <w:lvlJc w:val="left"/>
      <w:pPr>
        <w:ind w:left="5480" w:hanging="360"/>
      </w:pPr>
    </w:lvl>
    <w:lvl w:ilvl="7" w:tplc="40090019" w:tentative="1">
      <w:start w:val="1"/>
      <w:numFmt w:val="lowerLetter"/>
      <w:lvlText w:val="%8."/>
      <w:lvlJc w:val="left"/>
      <w:pPr>
        <w:ind w:left="6200" w:hanging="360"/>
      </w:pPr>
    </w:lvl>
    <w:lvl w:ilvl="8" w:tplc="4009001B" w:tentative="1">
      <w:start w:val="1"/>
      <w:numFmt w:val="lowerRoman"/>
      <w:lvlText w:val="%9."/>
      <w:lvlJc w:val="right"/>
      <w:pPr>
        <w:ind w:left="6920"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747566"/>
    <w:multiLevelType w:val="hybridMultilevel"/>
    <w:tmpl w:val="85A22F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9"/>
  </w:num>
  <w:num w:numId="2">
    <w:abstractNumId w:val="20"/>
  </w:num>
  <w:num w:numId="3">
    <w:abstractNumId w:val="22"/>
  </w:num>
  <w:num w:numId="4">
    <w:abstractNumId w:val="11"/>
  </w:num>
  <w:num w:numId="5">
    <w:abstractNumId w:val="13"/>
  </w:num>
  <w:num w:numId="6">
    <w:abstractNumId w:val="17"/>
  </w:num>
  <w:num w:numId="7">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6"/>
  </w:num>
  <w:num w:numId="9">
    <w:abstractNumId w:val="21"/>
  </w:num>
  <w:num w:numId="10">
    <w:abstractNumId w:val="14"/>
  </w:num>
  <w:num w:numId="11">
    <w:abstractNumId w:val="18"/>
  </w:num>
  <w:num w:numId="12">
    <w:abstractNumId w:val="10"/>
  </w:num>
  <w:num w:numId="13">
    <w:abstractNumId w:val="12"/>
  </w:num>
  <w:num w:numId="14">
    <w:abstractNumId w:val="0"/>
  </w:num>
  <w:num w:numId="15">
    <w:abstractNumId w:val="7"/>
  </w:num>
  <w:num w:numId="16">
    <w:abstractNumId w:val="5"/>
  </w:num>
  <w:num w:numId="17">
    <w:abstractNumId w:val="4"/>
  </w:num>
  <w:num w:numId="18">
    <w:abstractNumId w:val="3"/>
  </w:num>
  <w:num w:numId="19">
    <w:abstractNumId w:val="2"/>
  </w:num>
  <w:num w:numId="20">
    <w:abstractNumId w:val="6"/>
  </w:num>
  <w:num w:numId="21">
    <w:abstractNumId w:val="1"/>
  </w:num>
  <w:num w:numId="22">
    <w:abstractNumId w:val="15"/>
  </w:num>
  <w:num w:numId="23">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Aby)">
    <w15:presenceInfo w15:providerId="None" w15:userId="Samsung (A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D40"/>
    <w:rsid w:val="00000760"/>
    <w:rsid w:val="00002DB5"/>
    <w:rsid w:val="00006B2B"/>
    <w:rsid w:val="0001165D"/>
    <w:rsid w:val="00012820"/>
    <w:rsid w:val="00015E5C"/>
    <w:rsid w:val="000172B7"/>
    <w:rsid w:val="00023D25"/>
    <w:rsid w:val="00030F24"/>
    <w:rsid w:val="0003110C"/>
    <w:rsid w:val="00031F07"/>
    <w:rsid w:val="00032582"/>
    <w:rsid w:val="00041165"/>
    <w:rsid w:val="00042217"/>
    <w:rsid w:val="00045A4C"/>
    <w:rsid w:val="000474DF"/>
    <w:rsid w:val="00050483"/>
    <w:rsid w:val="00051F7F"/>
    <w:rsid w:val="00055BE8"/>
    <w:rsid w:val="00057162"/>
    <w:rsid w:val="000573B4"/>
    <w:rsid w:val="00060936"/>
    <w:rsid w:val="000648FB"/>
    <w:rsid w:val="000657AC"/>
    <w:rsid w:val="00073086"/>
    <w:rsid w:val="00075022"/>
    <w:rsid w:val="0007662C"/>
    <w:rsid w:val="00076989"/>
    <w:rsid w:val="00080CEC"/>
    <w:rsid w:val="00081E93"/>
    <w:rsid w:val="00082EB0"/>
    <w:rsid w:val="0009555C"/>
    <w:rsid w:val="00096CB0"/>
    <w:rsid w:val="000A00B3"/>
    <w:rsid w:val="000A0A2E"/>
    <w:rsid w:val="000A5D9E"/>
    <w:rsid w:val="000B3D03"/>
    <w:rsid w:val="000B599A"/>
    <w:rsid w:val="000C07C8"/>
    <w:rsid w:val="000D4C16"/>
    <w:rsid w:val="000E2156"/>
    <w:rsid w:val="000E25B9"/>
    <w:rsid w:val="000E30EC"/>
    <w:rsid w:val="000E4E13"/>
    <w:rsid w:val="000E5855"/>
    <w:rsid w:val="000F0727"/>
    <w:rsid w:val="000F53EF"/>
    <w:rsid w:val="000F59DB"/>
    <w:rsid w:val="000F7ADE"/>
    <w:rsid w:val="00101EB1"/>
    <w:rsid w:val="00105E49"/>
    <w:rsid w:val="00106810"/>
    <w:rsid w:val="00112EAE"/>
    <w:rsid w:val="00113298"/>
    <w:rsid w:val="00115085"/>
    <w:rsid w:val="001172D6"/>
    <w:rsid w:val="001203C9"/>
    <w:rsid w:val="001220AD"/>
    <w:rsid w:val="00123BCF"/>
    <w:rsid w:val="0013060C"/>
    <w:rsid w:val="001359D2"/>
    <w:rsid w:val="00135E18"/>
    <w:rsid w:val="00136515"/>
    <w:rsid w:val="00137329"/>
    <w:rsid w:val="001379AF"/>
    <w:rsid w:val="001444FB"/>
    <w:rsid w:val="001515EE"/>
    <w:rsid w:val="001526E5"/>
    <w:rsid w:val="00153559"/>
    <w:rsid w:val="00156A85"/>
    <w:rsid w:val="00157CEA"/>
    <w:rsid w:val="00157DD0"/>
    <w:rsid w:val="001608D0"/>
    <w:rsid w:val="00167846"/>
    <w:rsid w:val="00172D14"/>
    <w:rsid w:val="00184013"/>
    <w:rsid w:val="00185F44"/>
    <w:rsid w:val="00186E53"/>
    <w:rsid w:val="00187705"/>
    <w:rsid w:val="0019061D"/>
    <w:rsid w:val="00192342"/>
    <w:rsid w:val="00193486"/>
    <w:rsid w:val="0019514C"/>
    <w:rsid w:val="00196BF4"/>
    <w:rsid w:val="00197B7C"/>
    <w:rsid w:val="001A0CE4"/>
    <w:rsid w:val="001A2DCE"/>
    <w:rsid w:val="001A3756"/>
    <w:rsid w:val="001A3DB2"/>
    <w:rsid w:val="001A499E"/>
    <w:rsid w:val="001A5F79"/>
    <w:rsid w:val="001A6C34"/>
    <w:rsid w:val="001B109A"/>
    <w:rsid w:val="001B297F"/>
    <w:rsid w:val="001B3E44"/>
    <w:rsid w:val="001B4D27"/>
    <w:rsid w:val="001B54DE"/>
    <w:rsid w:val="001B5622"/>
    <w:rsid w:val="001B5D8F"/>
    <w:rsid w:val="001B73A8"/>
    <w:rsid w:val="001C4115"/>
    <w:rsid w:val="001C587A"/>
    <w:rsid w:val="001C5C79"/>
    <w:rsid w:val="001D09F6"/>
    <w:rsid w:val="001D19D5"/>
    <w:rsid w:val="001D1B83"/>
    <w:rsid w:val="001D3DAA"/>
    <w:rsid w:val="001D47A0"/>
    <w:rsid w:val="001E29A9"/>
    <w:rsid w:val="001E5A3A"/>
    <w:rsid w:val="001F30E8"/>
    <w:rsid w:val="001F4402"/>
    <w:rsid w:val="001F6E11"/>
    <w:rsid w:val="0020147C"/>
    <w:rsid w:val="0020486F"/>
    <w:rsid w:val="00220BCB"/>
    <w:rsid w:val="0023110E"/>
    <w:rsid w:val="00243FC9"/>
    <w:rsid w:val="0024490A"/>
    <w:rsid w:val="00250C91"/>
    <w:rsid w:val="0025385B"/>
    <w:rsid w:val="00253BA0"/>
    <w:rsid w:val="00255BA8"/>
    <w:rsid w:val="00257821"/>
    <w:rsid w:val="00262527"/>
    <w:rsid w:val="00265EAC"/>
    <w:rsid w:val="0026729D"/>
    <w:rsid w:val="002774BC"/>
    <w:rsid w:val="00280657"/>
    <w:rsid w:val="00281925"/>
    <w:rsid w:val="0028361B"/>
    <w:rsid w:val="00284433"/>
    <w:rsid w:val="00291DE6"/>
    <w:rsid w:val="0029441C"/>
    <w:rsid w:val="00294AFB"/>
    <w:rsid w:val="00295127"/>
    <w:rsid w:val="002952C2"/>
    <w:rsid w:val="002A3730"/>
    <w:rsid w:val="002A3943"/>
    <w:rsid w:val="002A5725"/>
    <w:rsid w:val="002A7770"/>
    <w:rsid w:val="002B4123"/>
    <w:rsid w:val="002B4A3D"/>
    <w:rsid w:val="002B5C86"/>
    <w:rsid w:val="002B7756"/>
    <w:rsid w:val="002C0598"/>
    <w:rsid w:val="002C6633"/>
    <w:rsid w:val="002D09CA"/>
    <w:rsid w:val="002D1F44"/>
    <w:rsid w:val="002D313E"/>
    <w:rsid w:val="002D4249"/>
    <w:rsid w:val="002D7565"/>
    <w:rsid w:val="002E61D1"/>
    <w:rsid w:val="002F0342"/>
    <w:rsid w:val="002F0F02"/>
    <w:rsid w:val="002F23C1"/>
    <w:rsid w:val="002F3D3B"/>
    <w:rsid w:val="002F6533"/>
    <w:rsid w:val="002F7B9A"/>
    <w:rsid w:val="00302CCA"/>
    <w:rsid w:val="003035EB"/>
    <w:rsid w:val="00306166"/>
    <w:rsid w:val="00306EDA"/>
    <w:rsid w:val="0031370D"/>
    <w:rsid w:val="003202AA"/>
    <w:rsid w:val="003220CA"/>
    <w:rsid w:val="00322BF9"/>
    <w:rsid w:val="00326812"/>
    <w:rsid w:val="00330028"/>
    <w:rsid w:val="00333DB4"/>
    <w:rsid w:val="00334120"/>
    <w:rsid w:val="003375BA"/>
    <w:rsid w:val="00340327"/>
    <w:rsid w:val="0034232C"/>
    <w:rsid w:val="003437F0"/>
    <w:rsid w:val="00343F21"/>
    <w:rsid w:val="00346319"/>
    <w:rsid w:val="003537FD"/>
    <w:rsid w:val="00355F1C"/>
    <w:rsid w:val="0036089D"/>
    <w:rsid w:val="0037018E"/>
    <w:rsid w:val="0037235D"/>
    <w:rsid w:val="0037487D"/>
    <w:rsid w:val="003765EE"/>
    <w:rsid w:val="003841B1"/>
    <w:rsid w:val="0038516C"/>
    <w:rsid w:val="003856A3"/>
    <w:rsid w:val="003863CF"/>
    <w:rsid w:val="0039029A"/>
    <w:rsid w:val="003952D3"/>
    <w:rsid w:val="003A0DE9"/>
    <w:rsid w:val="003A1EBC"/>
    <w:rsid w:val="003A28AE"/>
    <w:rsid w:val="003A54AD"/>
    <w:rsid w:val="003A7B2F"/>
    <w:rsid w:val="003B03AF"/>
    <w:rsid w:val="003B0CC7"/>
    <w:rsid w:val="003B1285"/>
    <w:rsid w:val="003B5469"/>
    <w:rsid w:val="003B6D9E"/>
    <w:rsid w:val="003C0EA9"/>
    <w:rsid w:val="003C2F84"/>
    <w:rsid w:val="003C36FB"/>
    <w:rsid w:val="003C37F0"/>
    <w:rsid w:val="003C3DEC"/>
    <w:rsid w:val="003D0E57"/>
    <w:rsid w:val="003E1A58"/>
    <w:rsid w:val="003E4D4F"/>
    <w:rsid w:val="003F0C3B"/>
    <w:rsid w:val="003F12F4"/>
    <w:rsid w:val="003F6E37"/>
    <w:rsid w:val="003F6F1F"/>
    <w:rsid w:val="003F775C"/>
    <w:rsid w:val="00401346"/>
    <w:rsid w:val="00407E00"/>
    <w:rsid w:val="00414A4D"/>
    <w:rsid w:val="00415792"/>
    <w:rsid w:val="00415E8D"/>
    <w:rsid w:val="004202B0"/>
    <w:rsid w:val="00420E47"/>
    <w:rsid w:val="00426499"/>
    <w:rsid w:val="00435FBD"/>
    <w:rsid w:val="00446D5F"/>
    <w:rsid w:val="00452AE1"/>
    <w:rsid w:val="00454509"/>
    <w:rsid w:val="00461038"/>
    <w:rsid w:val="00462B55"/>
    <w:rsid w:val="00463D81"/>
    <w:rsid w:val="004650DE"/>
    <w:rsid w:val="0047214F"/>
    <w:rsid w:val="004725AF"/>
    <w:rsid w:val="004726B6"/>
    <w:rsid w:val="00484076"/>
    <w:rsid w:val="004879AF"/>
    <w:rsid w:val="0049022E"/>
    <w:rsid w:val="00490254"/>
    <w:rsid w:val="00492AC3"/>
    <w:rsid w:val="004944AC"/>
    <w:rsid w:val="004B17CC"/>
    <w:rsid w:val="004B2223"/>
    <w:rsid w:val="004B526E"/>
    <w:rsid w:val="004C4B29"/>
    <w:rsid w:val="004D112A"/>
    <w:rsid w:val="004D1AA6"/>
    <w:rsid w:val="004D3B49"/>
    <w:rsid w:val="004D4544"/>
    <w:rsid w:val="004D6C66"/>
    <w:rsid w:val="004E1042"/>
    <w:rsid w:val="004E581C"/>
    <w:rsid w:val="004E6BA4"/>
    <w:rsid w:val="004F0468"/>
    <w:rsid w:val="004F0A84"/>
    <w:rsid w:val="004F1FBD"/>
    <w:rsid w:val="004F3BBE"/>
    <w:rsid w:val="004F586F"/>
    <w:rsid w:val="004F64F2"/>
    <w:rsid w:val="00504DA1"/>
    <w:rsid w:val="0051058B"/>
    <w:rsid w:val="0051119A"/>
    <w:rsid w:val="00511F19"/>
    <w:rsid w:val="00512895"/>
    <w:rsid w:val="005130F1"/>
    <w:rsid w:val="00514295"/>
    <w:rsid w:val="00515EB3"/>
    <w:rsid w:val="00516E63"/>
    <w:rsid w:val="00520B6B"/>
    <w:rsid w:val="00520DE8"/>
    <w:rsid w:val="00523F60"/>
    <w:rsid w:val="00524360"/>
    <w:rsid w:val="00524474"/>
    <w:rsid w:val="005257D3"/>
    <w:rsid w:val="0052686D"/>
    <w:rsid w:val="00527B13"/>
    <w:rsid w:val="0053557D"/>
    <w:rsid w:val="0054314F"/>
    <w:rsid w:val="00543F13"/>
    <w:rsid w:val="00543F2A"/>
    <w:rsid w:val="00546031"/>
    <w:rsid w:val="00552A18"/>
    <w:rsid w:val="005533FA"/>
    <w:rsid w:val="00554230"/>
    <w:rsid w:val="00557715"/>
    <w:rsid w:val="00567170"/>
    <w:rsid w:val="005737DC"/>
    <w:rsid w:val="00574C9A"/>
    <w:rsid w:val="0057552C"/>
    <w:rsid w:val="00576B32"/>
    <w:rsid w:val="00582175"/>
    <w:rsid w:val="00584124"/>
    <w:rsid w:val="0059440E"/>
    <w:rsid w:val="005953ED"/>
    <w:rsid w:val="00595A6D"/>
    <w:rsid w:val="00596A4A"/>
    <w:rsid w:val="005A0C97"/>
    <w:rsid w:val="005A1214"/>
    <w:rsid w:val="005A2137"/>
    <w:rsid w:val="005A4293"/>
    <w:rsid w:val="005A4676"/>
    <w:rsid w:val="005A4EF0"/>
    <w:rsid w:val="005A75DF"/>
    <w:rsid w:val="005B16F0"/>
    <w:rsid w:val="005B33FF"/>
    <w:rsid w:val="005B3C47"/>
    <w:rsid w:val="005C079F"/>
    <w:rsid w:val="005C1805"/>
    <w:rsid w:val="005C2F5C"/>
    <w:rsid w:val="005C4EA6"/>
    <w:rsid w:val="005C6726"/>
    <w:rsid w:val="005D37AC"/>
    <w:rsid w:val="005E25CC"/>
    <w:rsid w:val="005E311B"/>
    <w:rsid w:val="005E42BB"/>
    <w:rsid w:val="005E69D3"/>
    <w:rsid w:val="005E7F1C"/>
    <w:rsid w:val="005F0D43"/>
    <w:rsid w:val="005F1DFA"/>
    <w:rsid w:val="005F31DA"/>
    <w:rsid w:val="005F3E14"/>
    <w:rsid w:val="005F491E"/>
    <w:rsid w:val="005F645B"/>
    <w:rsid w:val="00602182"/>
    <w:rsid w:val="00604824"/>
    <w:rsid w:val="00612A29"/>
    <w:rsid w:val="006150FA"/>
    <w:rsid w:val="0061584F"/>
    <w:rsid w:val="00617652"/>
    <w:rsid w:val="0062169C"/>
    <w:rsid w:val="0062175D"/>
    <w:rsid w:val="00622991"/>
    <w:rsid w:val="00625D7D"/>
    <w:rsid w:val="00626057"/>
    <w:rsid w:val="00626AE0"/>
    <w:rsid w:val="00626B54"/>
    <w:rsid w:val="00627ED3"/>
    <w:rsid w:val="006328ED"/>
    <w:rsid w:val="00634A2A"/>
    <w:rsid w:val="006401E3"/>
    <w:rsid w:val="006434BC"/>
    <w:rsid w:val="00650820"/>
    <w:rsid w:val="0065299F"/>
    <w:rsid w:val="006567FC"/>
    <w:rsid w:val="0065733C"/>
    <w:rsid w:val="00663363"/>
    <w:rsid w:val="006638B9"/>
    <w:rsid w:val="00663E13"/>
    <w:rsid w:val="00667F06"/>
    <w:rsid w:val="00674318"/>
    <w:rsid w:val="00676BA3"/>
    <w:rsid w:val="00680CAE"/>
    <w:rsid w:val="00682549"/>
    <w:rsid w:val="00682CC2"/>
    <w:rsid w:val="0068340F"/>
    <w:rsid w:val="00684930"/>
    <w:rsid w:val="00686BD4"/>
    <w:rsid w:val="0068771E"/>
    <w:rsid w:val="00693583"/>
    <w:rsid w:val="00695380"/>
    <w:rsid w:val="00695434"/>
    <w:rsid w:val="00695BA4"/>
    <w:rsid w:val="00696BB5"/>
    <w:rsid w:val="006A4E14"/>
    <w:rsid w:val="006A6F71"/>
    <w:rsid w:val="006A7D40"/>
    <w:rsid w:val="006C2BA3"/>
    <w:rsid w:val="006C2FA7"/>
    <w:rsid w:val="006C4426"/>
    <w:rsid w:val="006C57F0"/>
    <w:rsid w:val="006C5FE6"/>
    <w:rsid w:val="006C6565"/>
    <w:rsid w:val="006D6A61"/>
    <w:rsid w:val="006E0CD5"/>
    <w:rsid w:val="006E344C"/>
    <w:rsid w:val="006F157D"/>
    <w:rsid w:val="006F15C7"/>
    <w:rsid w:val="006F5EE8"/>
    <w:rsid w:val="006F5F9F"/>
    <w:rsid w:val="006F6DA1"/>
    <w:rsid w:val="007036D1"/>
    <w:rsid w:val="00707B12"/>
    <w:rsid w:val="00707BBF"/>
    <w:rsid w:val="00710AF0"/>
    <w:rsid w:val="0071212D"/>
    <w:rsid w:val="00713A44"/>
    <w:rsid w:val="00714601"/>
    <w:rsid w:val="007215DD"/>
    <w:rsid w:val="0072230F"/>
    <w:rsid w:val="00725B55"/>
    <w:rsid w:val="00725DEF"/>
    <w:rsid w:val="00726843"/>
    <w:rsid w:val="00727537"/>
    <w:rsid w:val="007317E4"/>
    <w:rsid w:val="00741885"/>
    <w:rsid w:val="00741CEA"/>
    <w:rsid w:val="00741D0C"/>
    <w:rsid w:val="00753E00"/>
    <w:rsid w:val="00753FFA"/>
    <w:rsid w:val="007540CD"/>
    <w:rsid w:val="00754FE4"/>
    <w:rsid w:val="0075559E"/>
    <w:rsid w:val="00757DAF"/>
    <w:rsid w:val="007618BF"/>
    <w:rsid w:val="007625F4"/>
    <w:rsid w:val="00764364"/>
    <w:rsid w:val="007644CF"/>
    <w:rsid w:val="00771AE0"/>
    <w:rsid w:val="00775D62"/>
    <w:rsid w:val="0077792F"/>
    <w:rsid w:val="00780090"/>
    <w:rsid w:val="007808B0"/>
    <w:rsid w:val="00782151"/>
    <w:rsid w:val="007876A0"/>
    <w:rsid w:val="00790B93"/>
    <w:rsid w:val="00793B3A"/>
    <w:rsid w:val="00794554"/>
    <w:rsid w:val="00795164"/>
    <w:rsid w:val="007A1E20"/>
    <w:rsid w:val="007A6C7F"/>
    <w:rsid w:val="007B3655"/>
    <w:rsid w:val="007B4551"/>
    <w:rsid w:val="007B47AB"/>
    <w:rsid w:val="007B545A"/>
    <w:rsid w:val="007C01FF"/>
    <w:rsid w:val="007C278E"/>
    <w:rsid w:val="007C3AC4"/>
    <w:rsid w:val="007D6415"/>
    <w:rsid w:val="007D6D70"/>
    <w:rsid w:val="007E1930"/>
    <w:rsid w:val="007E1FCE"/>
    <w:rsid w:val="007E2CDF"/>
    <w:rsid w:val="007E2FC1"/>
    <w:rsid w:val="007F064B"/>
    <w:rsid w:val="007F51CA"/>
    <w:rsid w:val="007F5D41"/>
    <w:rsid w:val="008022B9"/>
    <w:rsid w:val="00803D9E"/>
    <w:rsid w:val="008261A1"/>
    <w:rsid w:val="008307CA"/>
    <w:rsid w:val="00834A07"/>
    <w:rsid w:val="00835298"/>
    <w:rsid w:val="008360C4"/>
    <w:rsid w:val="0083637A"/>
    <w:rsid w:val="00840698"/>
    <w:rsid w:val="00840FEE"/>
    <w:rsid w:val="00842178"/>
    <w:rsid w:val="008439EC"/>
    <w:rsid w:val="00843A55"/>
    <w:rsid w:val="00844E32"/>
    <w:rsid w:val="00845721"/>
    <w:rsid w:val="00852762"/>
    <w:rsid w:val="00852E6D"/>
    <w:rsid w:val="008555E7"/>
    <w:rsid w:val="00856B94"/>
    <w:rsid w:val="00857138"/>
    <w:rsid w:val="008575C0"/>
    <w:rsid w:val="0086156B"/>
    <w:rsid w:val="00861D36"/>
    <w:rsid w:val="00862D02"/>
    <w:rsid w:val="00866B6D"/>
    <w:rsid w:val="00870B88"/>
    <w:rsid w:val="008721E2"/>
    <w:rsid w:val="0087286F"/>
    <w:rsid w:val="0087535E"/>
    <w:rsid w:val="00875601"/>
    <w:rsid w:val="00875C85"/>
    <w:rsid w:val="008762EB"/>
    <w:rsid w:val="008822DC"/>
    <w:rsid w:val="00890FD4"/>
    <w:rsid w:val="00891B56"/>
    <w:rsid w:val="00891B69"/>
    <w:rsid w:val="00892190"/>
    <w:rsid w:val="0089342D"/>
    <w:rsid w:val="00893C3A"/>
    <w:rsid w:val="008968C6"/>
    <w:rsid w:val="00896D91"/>
    <w:rsid w:val="00897147"/>
    <w:rsid w:val="008A150B"/>
    <w:rsid w:val="008A3A01"/>
    <w:rsid w:val="008A4727"/>
    <w:rsid w:val="008A5239"/>
    <w:rsid w:val="008A63C5"/>
    <w:rsid w:val="008B0567"/>
    <w:rsid w:val="008C18C2"/>
    <w:rsid w:val="008C23A9"/>
    <w:rsid w:val="008C3687"/>
    <w:rsid w:val="008C3D79"/>
    <w:rsid w:val="008C5349"/>
    <w:rsid w:val="008D19FD"/>
    <w:rsid w:val="008D4298"/>
    <w:rsid w:val="008D55BD"/>
    <w:rsid w:val="008D5A19"/>
    <w:rsid w:val="008E36B5"/>
    <w:rsid w:val="008E4FDD"/>
    <w:rsid w:val="008E5BEA"/>
    <w:rsid w:val="008F0B5C"/>
    <w:rsid w:val="008F15CD"/>
    <w:rsid w:val="008F6576"/>
    <w:rsid w:val="0090187C"/>
    <w:rsid w:val="009106FF"/>
    <w:rsid w:val="00916CBE"/>
    <w:rsid w:val="009174A7"/>
    <w:rsid w:val="00920945"/>
    <w:rsid w:val="00920F4F"/>
    <w:rsid w:val="009255CF"/>
    <w:rsid w:val="00926A4C"/>
    <w:rsid w:val="00927092"/>
    <w:rsid w:val="0093381E"/>
    <w:rsid w:val="00934045"/>
    <w:rsid w:val="00943CD2"/>
    <w:rsid w:val="0094503F"/>
    <w:rsid w:val="0094595A"/>
    <w:rsid w:val="00945EB3"/>
    <w:rsid w:val="009461CF"/>
    <w:rsid w:val="00946617"/>
    <w:rsid w:val="00950035"/>
    <w:rsid w:val="0095019A"/>
    <w:rsid w:val="00950751"/>
    <w:rsid w:val="00952C87"/>
    <w:rsid w:val="00955573"/>
    <w:rsid w:val="00955F82"/>
    <w:rsid w:val="0096485E"/>
    <w:rsid w:val="009655D6"/>
    <w:rsid w:val="00970734"/>
    <w:rsid w:val="00971981"/>
    <w:rsid w:val="00972EBE"/>
    <w:rsid w:val="0097314D"/>
    <w:rsid w:val="009738A6"/>
    <w:rsid w:val="00974A1C"/>
    <w:rsid w:val="009758A4"/>
    <w:rsid w:val="00977366"/>
    <w:rsid w:val="00977600"/>
    <w:rsid w:val="00977D5D"/>
    <w:rsid w:val="00983D51"/>
    <w:rsid w:val="00990336"/>
    <w:rsid w:val="00996770"/>
    <w:rsid w:val="009A49EB"/>
    <w:rsid w:val="009B3175"/>
    <w:rsid w:val="009B3BCB"/>
    <w:rsid w:val="009B461E"/>
    <w:rsid w:val="009C03CB"/>
    <w:rsid w:val="009C15E9"/>
    <w:rsid w:val="009C5AAD"/>
    <w:rsid w:val="009C65C7"/>
    <w:rsid w:val="009C7733"/>
    <w:rsid w:val="009D4595"/>
    <w:rsid w:val="009D7B66"/>
    <w:rsid w:val="009E5664"/>
    <w:rsid w:val="009E79CC"/>
    <w:rsid w:val="009F1FF0"/>
    <w:rsid w:val="009F2021"/>
    <w:rsid w:val="009F31CC"/>
    <w:rsid w:val="009F37F4"/>
    <w:rsid w:val="009F478B"/>
    <w:rsid w:val="009F584C"/>
    <w:rsid w:val="009F6FF4"/>
    <w:rsid w:val="009F713A"/>
    <w:rsid w:val="00A02C41"/>
    <w:rsid w:val="00A03955"/>
    <w:rsid w:val="00A03F29"/>
    <w:rsid w:val="00A073BC"/>
    <w:rsid w:val="00A07D50"/>
    <w:rsid w:val="00A136BA"/>
    <w:rsid w:val="00A171F6"/>
    <w:rsid w:val="00A2458C"/>
    <w:rsid w:val="00A256B2"/>
    <w:rsid w:val="00A25AD7"/>
    <w:rsid w:val="00A32079"/>
    <w:rsid w:val="00A35603"/>
    <w:rsid w:val="00A357F3"/>
    <w:rsid w:val="00A4088F"/>
    <w:rsid w:val="00A4111A"/>
    <w:rsid w:val="00A418C3"/>
    <w:rsid w:val="00A4425A"/>
    <w:rsid w:val="00A45547"/>
    <w:rsid w:val="00A46203"/>
    <w:rsid w:val="00A527DD"/>
    <w:rsid w:val="00A539CA"/>
    <w:rsid w:val="00A613B3"/>
    <w:rsid w:val="00A61B27"/>
    <w:rsid w:val="00A65D40"/>
    <w:rsid w:val="00A66FC4"/>
    <w:rsid w:val="00A67D16"/>
    <w:rsid w:val="00A73924"/>
    <w:rsid w:val="00A744CE"/>
    <w:rsid w:val="00A7594D"/>
    <w:rsid w:val="00A90820"/>
    <w:rsid w:val="00A915FD"/>
    <w:rsid w:val="00AA083A"/>
    <w:rsid w:val="00AA137E"/>
    <w:rsid w:val="00AA1D60"/>
    <w:rsid w:val="00AA3434"/>
    <w:rsid w:val="00AA3B92"/>
    <w:rsid w:val="00AA4648"/>
    <w:rsid w:val="00AA4DAA"/>
    <w:rsid w:val="00AA5E4D"/>
    <w:rsid w:val="00AB254C"/>
    <w:rsid w:val="00AB2DCA"/>
    <w:rsid w:val="00AB4DC7"/>
    <w:rsid w:val="00AC47A0"/>
    <w:rsid w:val="00AC4D82"/>
    <w:rsid w:val="00AC5754"/>
    <w:rsid w:val="00AC6B2A"/>
    <w:rsid w:val="00AC6FFE"/>
    <w:rsid w:val="00AC7F65"/>
    <w:rsid w:val="00AD295E"/>
    <w:rsid w:val="00AD4342"/>
    <w:rsid w:val="00AD4B41"/>
    <w:rsid w:val="00AD707E"/>
    <w:rsid w:val="00AD745B"/>
    <w:rsid w:val="00AE0CF6"/>
    <w:rsid w:val="00AE1DD8"/>
    <w:rsid w:val="00AE1EB8"/>
    <w:rsid w:val="00AE6BF2"/>
    <w:rsid w:val="00AF38D6"/>
    <w:rsid w:val="00AF398B"/>
    <w:rsid w:val="00AF3FD0"/>
    <w:rsid w:val="00AF6865"/>
    <w:rsid w:val="00AF6E67"/>
    <w:rsid w:val="00B02248"/>
    <w:rsid w:val="00B02D42"/>
    <w:rsid w:val="00B07D53"/>
    <w:rsid w:val="00B10E59"/>
    <w:rsid w:val="00B15FBC"/>
    <w:rsid w:val="00B160D1"/>
    <w:rsid w:val="00B17637"/>
    <w:rsid w:val="00B219D3"/>
    <w:rsid w:val="00B21DAA"/>
    <w:rsid w:val="00B24096"/>
    <w:rsid w:val="00B271DD"/>
    <w:rsid w:val="00B31B96"/>
    <w:rsid w:val="00B35944"/>
    <w:rsid w:val="00B407AC"/>
    <w:rsid w:val="00B40D09"/>
    <w:rsid w:val="00B41145"/>
    <w:rsid w:val="00B41378"/>
    <w:rsid w:val="00B42436"/>
    <w:rsid w:val="00B43612"/>
    <w:rsid w:val="00B4401C"/>
    <w:rsid w:val="00B46F5B"/>
    <w:rsid w:val="00B47198"/>
    <w:rsid w:val="00B471BA"/>
    <w:rsid w:val="00B510CD"/>
    <w:rsid w:val="00B515FE"/>
    <w:rsid w:val="00B51989"/>
    <w:rsid w:val="00B51E06"/>
    <w:rsid w:val="00B52E07"/>
    <w:rsid w:val="00B546DC"/>
    <w:rsid w:val="00B56F4D"/>
    <w:rsid w:val="00B6256B"/>
    <w:rsid w:val="00B661D7"/>
    <w:rsid w:val="00B67B8E"/>
    <w:rsid w:val="00B7129B"/>
    <w:rsid w:val="00B7507F"/>
    <w:rsid w:val="00B75307"/>
    <w:rsid w:val="00B75FDF"/>
    <w:rsid w:val="00B770C1"/>
    <w:rsid w:val="00B8008D"/>
    <w:rsid w:val="00B80E05"/>
    <w:rsid w:val="00B818FD"/>
    <w:rsid w:val="00B83F43"/>
    <w:rsid w:val="00B8400A"/>
    <w:rsid w:val="00B84249"/>
    <w:rsid w:val="00B854B5"/>
    <w:rsid w:val="00B85980"/>
    <w:rsid w:val="00B876A4"/>
    <w:rsid w:val="00B96D31"/>
    <w:rsid w:val="00B97CF9"/>
    <w:rsid w:val="00BA0167"/>
    <w:rsid w:val="00BA1E99"/>
    <w:rsid w:val="00BA66AA"/>
    <w:rsid w:val="00BB1906"/>
    <w:rsid w:val="00BB22F0"/>
    <w:rsid w:val="00BB5335"/>
    <w:rsid w:val="00BB7AE6"/>
    <w:rsid w:val="00BC5B0E"/>
    <w:rsid w:val="00BD0EE8"/>
    <w:rsid w:val="00BD3AFE"/>
    <w:rsid w:val="00BD3E31"/>
    <w:rsid w:val="00BD4603"/>
    <w:rsid w:val="00BD5373"/>
    <w:rsid w:val="00BE3C55"/>
    <w:rsid w:val="00BE5EBE"/>
    <w:rsid w:val="00BE7848"/>
    <w:rsid w:val="00BF2631"/>
    <w:rsid w:val="00BF4E96"/>
    <w:rsid w:val="00C00A1A"/>
    <w:rsid w:val="00C0320B"/>
    <w:rsid w:val="00C05CC5"/>
    <w:rsid w:val="00C0772D"/>
    <w:rsid w:val="00C216FF"/>
    <w:rsid w:val="00C22487"/>
    <w:rsid w:val="00C24A4F"/>
    <w:rsid w:val="00C266D1"/>
    <w:rsid w:val="00C3140E"/>
    <w:rsid w:val="00C3394E"/>
    <w:rsid w:val="00C33EB8"/>
    <w:rsid w:val="00C34FE7"/>
    <w:rsid w:val="00C368CE"/>
    <w:rsid w:val="00C445FA"/>
    <w:rsid w:val="00C447D7"/>
    <w:rsid w:val="00C5018B"/>
    <w:rsid w:val="00C528C1"/>
    <w:rsid w:val="00C5333D"/>
    <w:rsid w:val="00C53EE9"/>
    <w:rsid w:val="00C56357"/>
    <w:rsid w:val="00C610FE"/>
    <w:rsid w:val="00C6165E"/>
    <w:rsid w:val="00C620D8"/>
    <w:rsid w:val="00C671C6"/>
    <w:rsid w:val="00C67670"/>
    <w:rsid w:val="00C67B04"/>
    <w:rsid w:val="00C73524"/>
    <w:rsid w:val="00C740B2"/>
    <w:rsid w:val="00C760A9"/>
    <w:rsid w:val="00C82667"/>
    <w:rsid w:val="00C9124C"/>
    <w:rsid w:val="00C92A8A"/>
    <w:rsid w:val="00C92BD2"/>
    <w:rsid w:val="00C92F89"/>
    <w:rsid w:val="00C97E00"/>
    <w:rsid w:val="00CA1CBA"/>
    <w:rsid w:val="00CA34AA"/>
    <w:rsid w:val="00CA3DBF"/>
    <w:rsid w:val="00CA6B9D"/>
    <w:rsid w:val="00CB05DD"/>
    <w:rsid w:val="00CB0BE1"/>
    <w:rsid w:val="00CB6614"/>
    <w:rsid w:val="00CC0988"/>
    <w:rsid w:val="00CC2B6F"/>
    <w:rsid w:val="00CD17B1"/>
    <w:rsid w:val="00CD3E9D"/>
    <w:rsid w:val="00CD45A5"/>
    <w:rsid w:val="00CE0725"/>
    <w:rsid w:val="00CE1FF2"/>
    <w:rsid w:val="00CE36A3"/>
    <w:rsid w:val="00D0059C"/>
    <w:rsid w:val="00D018A2"/>
    <w:rsid w:val="00D06431"/>
    <w:rsid w:val="00D1329F"/>
    <w:rsid w:val="00D141B1"/>
    <w:rsid w:val="00D158A6"/>
    <w:rsid w:val="00D161C2"/>
    <w:rsid w:val="00D17008"/>
    <w:rsid w:val="00D17E06"/>
    <w:rsid w:val="00D20467"/>
    <w:rsid w:val="00D21588"/>
    <w:rsid w:val="00D2275C"/>
    <w:rsid w:val="00D23BBA"/>
    <w:rsid w:val="00D25768"/>
    <w:rsid w:val="00D25C81"/>
    <w:rsid w:val="00D25F4C"/>
    <w:rsid w:val="00D2694F"/>
    <w:rsid w:val="00D37644"/>
    <w:rsid w:val="00D42714"/>
    <w:rsid w:val="00D466C5"/>
    <w:rsid w:val="00D46C7B"/>
    <w:rsid w:val="00D53FB0"/>
    <w:rsid w:val="00D60933"/>
    <w:rsid w:val="00D60B82"/>
    <w:rsid w:val="00D61AED"/>
    <w:rsid w:val="00D62425"/>
    <w:rsid w:val="00D640D2"/>
    <w:rsid w:val="00D714AD"/>
    <w:rsid w:val="00D71C89"/>
    <w:rsid w:val="00D75F43"/>
    <w:rsid w:val="00D81F73"/>
    <w:rsid w:val="00D848E9"/>
    <w:rsid w:val="00D84DED"/>
    <w:rsid w:val="00D84F09"/>
    <w:rsid w:val="00D85EB8"/>
    <w:rsid w:val="00D90169"/>
    <w:rsid w:val="00D9089E"/>
    <w:rsid w:val="00D92D08"/>
    <w:rsid w:val="00D94067"/>
    <w:rsid w:val="00DA1B61"/>
    <w:rsid w:val="00DA4BC4"/>
    <w:rsid w:val="00DA5D36"/>
    <w:rsid w:val="00DB15D5"/>
    <w:rsid w:val="00DB38EA"/>
    <w:rsid w:val="00DB42DA"/>
    <w:rsid w:val="00DC2D25"/>
    <w:rsid w:val="00DC46DF"/>
    <w:rsid w:val="00DC67AA"/>
    <w:rsid w:val="00DD0B7F"/>
    <w:rsid w:val="00DD19A9"/>
    <w:rsid w:val="00DD41CA"/>
    <w:rsid w:val="00DD485A"/>
    <w:rsid w:val="00DD5E59"/>
    <w:rsid w:val="00DD6494"/>
    <w:rsid w:val="00DD687F"/>
    <w:rsid w:val="00DE0F7B"/>
    <w:rsid w:val="00DE5C95"/>
    <w:rsid w:val="00DE7330"/>
    <w:rsid w:val="00DE76FF"/>
    <w:rsid w:val="00E03343"/>
    <w:rsid w:val="00E03387"/>
    <w:rsid w:val="00E1194B"/>
    <w:rsid w:val="00E11C22"/>
    <w:rsid w:val="00E13046"/>
    <w:rsid w:val="00E15A36"/>
    <w:rsid w:val="00E17EE4"/>
    <w:rsid w:val="00E21053"/>
    <w:rsid w:val="00E23820"/>
    <w:rsid w:val="00E23D8A"/>
    <w:rsid w:val="00E25242"/>
    <w:rsid w:val="00E26F68"/>
    <w:rsid w:val="00E2705C"/>
    <w:rsid w:val="00E2729A"/>
    <w:rsid w:val="00E307E3"/>
    <w:rsid w:val="00E40E25"/>
    <w:rsid w:val="00E410EF"/>
    <w:rsid w:val="00E431AE"/>
    <w:rsid w:val="00E44CD1"/>
    <w:rsid w:val="00E5043E"/>
    <w:rsid w:val="00E52D93"/>
    <w:rsid w:val="00E53D4F"/>
    <w:rsid w:val="00E5607A"/>
    <w:rsid w:val="00E57C4C"/>
    <w:rsid w:val="00E627F1"/>
    <w:rsid w:val="00E64F48"/>
    <w:rsid w:val="00E67F4E"/>
    <w:rsid w:val="00E70DB9"/>
    <w:rsid w:val="00E722AC"/>
    <w:rsid w:val="00E72358"/>
    <w:rsid w:val="00E765DC"/>
    <w:rsid w:val="00E805E6"/>
    <w:rsid w:val="00E83E62"/>
    <w:rsid w:val="00E8483C"/>
    <w:rsid w:val="00E87082"/>
    <w:rsid w:val="00E870F5"/>
    <w:rsid w:val="00E8741B"/>
    <w:rsid w:val="00E91D29"/>
    <w:rsid w:val="00E931F1"/>
    <w:rsid w:val="00E95303"/>
    <w:rsid w:val="00E97C57"/>
    <w:rsid w:val="00EA4176"/>
    <w:rsid w:val="00EB4337"/>
    <w:rsid w:val="00EB5AC9"/>
    <w:rsid w:val="00EC0E14"/>
    <w:rsid w:val="00EC3307"/>
    <w:rsid w:val="00EC52FB"/>
    <w:rsid w:val="00EC6588"/>
    <w:rsid w:val="00ED40C8"/>
    <w:rsid w:val="00EE1656"/>
    <w:rsid w:val="00EE2237"/>
    <w:rsid w:val="00EE3D3E"/>
    <w:rsid w:val="00EE5E7D"/>
    <w:rsid w:val="00EF362B"/>
    <w:rsid w:val="00EF4570"/>
    <w:rsid w:val="00EF5157"/>
    <w:rsid w:val="00EF5AD3"/>
    <w:rsid w:val="00EF79E7"/>
    <w:rsid w:val="00F00A53"/>
    <w:rsid w:val="00F00AEA"/>
    <w:rsid w:val="00F00D4D"/>
    <w:rsid w:val="00F03B50"/>
    <w:rsid w:val="00F07540"/>
    <w:rsid w:val="00F13528"/>
    <w:rsid w:val="00F14326"/>
    <w:rsid w:val="00F149DD"/>
    <w:rsid w:val="00F218BC"/>
    <w:rsid w:val="00F21A18"/>
    <w:rsid w:val="00F22F11"/>
    <w:rsid w:val="00F24026"/>
    <w:rsid w:val="00F241E2"/>
    <w:rsid w:val="00F26902"/>
    <w:rsid w:val="00F3106B"/>
    <w:rsid w:val="00F31FAE"/>
    <w:rsid w:val="00F329F8"/>
    <w:rsid w:val="00F3359D"/>
    <w:rsid w:val="00F344FB"/>
    <w:rsid w:val="00F36550"/>
    <w:rsid w:val="00F3722F"/>
    <w:rsid w:val="00F42324"/>
    <w:rsid w:val="00F42D34"/>
    <w:rsid w:val="00F51826"/>
    <w:rsid w:val="00F55555"/>
    <w:rsid w:val="00F6090A"/>
    <w:rsid w:val="00F61EFD"/>
    <w:rsid w:val="00F62BEC"/>
    <w:rsid w:val="00F7253C"/>
    <w:rsid w:val="00F7306D"/>
    <w:rsid w:val="00F73B18"/>
    <w:rsid w:val="00F765CA"/>
    <w:rsid w:val="00F76E4B"/>
    <w:rsid w:val="00F800E3"/>
    <w:rsid w:val="00F8223A"/>
    <w:rsid w:val="00F92595"/>
    <w:rsid w:val="00F93037"/>
    <w:rsid w:val="00F94C4A"/>
    <w:rsid w:val="00F958B7"/>
    <w:rsid w:val="00FA1867"/>
    <w:rsid w:val="00FA19C0"/>
    <w:rsid w:val="00FA62E4"/>
    <w:rsid w:val="00FB369E"/>
    <w:rsid w:val="00FB4838"/>
    <w:rsid w:val="00FB51B1"/>
    <w:rsid w:val="00FB5849"/>
    <w:rsid w:val="00FB7033"/>
    <w:rsid w:val="00FB70E6"/>
    <w:rsid w:val="00FB7AED"/>
    <w:rsid w:val="00FC04BD"/>
    <w:rsid w:val="00FC469B"/>
    <w:rsid w:val="00FC5727"/>
    <w:rsid w:val="00FD24F1"/>
    <w:rsid w:val="00FD2FE6"/>
    <w:rsid w:val="00FD5CC0"/>
    <w:rsid w:val="00FE019B"/>
    <w:rsid w:val="00FE1083"/>
    <w:rsid w:val="00FE3000"/>
    <w:rsid w:val="00FE60C1"/>
    <w:rsid w:val="00FF0E5E"/>
    <w:rsid w:val="00FF29FD"/>
    <w:rsid w:val="00FF37AB"/>
    <w:rsid w:val="00FF5CF5"/>
    <w:rsid w:val="00FF5E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5FC6C2"/>
  <w15:chartTrackingRefBased/>
  <w15:docId w15:val="{1B3A1001-331E-4804-BB95-27166F435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090A"/>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ja-JP"/>
    </w:rPr>
  </w:style>
  <w:style w:type="paragraph" w:styleId="Heading1">
    <w:name w:val="heading 1"/>
    <w:next w:val="Normal"/>
    <w:link w:val="Heading1Char"/>
    <w:qFormat/>
    <w:rsid w:val="00F6090A"/>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Times New Roman" w:hAnsi="Arial" w:cs="Times New Roman"/>
      <w:kern w:val="0"/>
      <w:sz w:val="36"/>
      <w:szCs w:val="20"/>
      <w:lang w:val="en-GB" w:eastAsia="ja-JP"/>
    </w:rPr>
  </w:style>
  <w:style w:type="paragraph" w:styleId="Heading2">
    <w:name w:val="heading 2"/>
    <w:basedOn w:val="Heading1"/>
    <w:next w:val="Normal"/>
    <w:link w:val="Heading2Char"/>
    <w:qFormat/>
    <w:rsid w:val="00F6090A"/>
    <w:pPr>
      <w:pBdr>
        <w:top w:val="none" w:sz="0" w:space="0" w:color="auto"/>
      </w:pBdr>
      <w:spacing w:before="180"/>
      <w:outlineLvl w:val="1"/>
    </w:pPr>
    <w:rPr>
      <w:sz w:val="32"/>
    </w:rPr>
  </w:style>
  <w:style w:type="paragraph" w:styleId="Heading3">
    <w:name w:val="heading 3"/>
    <w:basedOn w:val="Heading2"/>
    <w:next w:val="Normal"/>
    <w:link w:val="Heading3Char"/>
    <w:qFormat/>
    <w:rsid w:val="00F6090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6090A"/>
    <w:pPr>
      <w:ind w:left="1418" w:hanging="1418"/>
      <w:outlineLvl w:val="3"/>
    </w:pPr>
    <w:rPr>
      <w:sz w:val="24"/>
    </w:rPr>
  </w:style>
  <w:style w:type="paragraph" w:styleId="Heading5">
    <w:name w:val="heading 5"/>
    <w:basedOn w:val="Heading4"/>
    <w:next w:val="Normal"/>
    <w:link w:val="Heading5Char"/>
    <w:qFormat/>
    <w:rsid w:val="00F6090A"/>
    <w:pPr>
      <w:ind w:left="1701" w:hanging="1701"/>
      <w:outlineLvl w:val="4"/>
    </w:pPr>
    <w:rPr>
      <w:sz w:val="22"/>
    </w:rPr>
  </w:style>
  <w:style w:type="paragraph" w:styleId="Heading6">
    <w:name w:val="heading 6"/>
    <w:basedOn w:val="H6"/>
    <w:next w:val="Normal"/>
    <w:link w:val="Heading6Char"/>
    <w:qFormat/>
    <w:rsid w:val="00F6090A"/>
    <w:pPr>
      <w:outlineLvl w:val="5"/>
    </w:pPr>
  </w:style>
  <w:style w:type="paragraph" w:styleId="Heading7">
    <w:name w:val="heading 7"/>
    <w:basedOn w:val="H6"/>
    <w:next w:val="Normal"/>
    <w:link w:val="Heading7Char"/>
    <w:qFormat/>
    <w:rsid w:val="00F6090A"/>
    <w:pPr>
      <w:outlineLvl w:val="6"/>
    </w:pPr>
  </w:style>
  <w:style w:type="paragraph" w:styleId="Heading8">
    <w:name w:val="heading 8"/>
    <w:basedOn w:val="Heading1"/>
    <w:next w:val="Normal"/>
    <w:link w:val="Heading8Char"/>
    <w:qFormat/>
    <w:rsid w:val="00F6090A"/>
    <w:pPr>
      <w:ind w:left="0" w:firstLine="0"/>
      <w:outlineLvl w:val="7"/>
    </w:pPr>
  </w:style>
  <w:style w:type="paragraph" w:styleId="Heading9">
    <w:name w:val="heading 9"/>
    <w:basedOn w:val="Heading8"/>
    <w:next w:val="Normal"/>
    <w:link w:val="Heading9Char"/>
    <w:qFormat/>
    <w:rsid w:val="00F609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F6090A"/>
    <w:pPr>
      <w:spacing w:after="0" w:line="240" w:lineRule="auto"/>
      <w:jc w:val="left"/>
    </w:pPr>
    <w:rPr>
      <w:rFonts w:ascii="Times New Roman" w:eastAsia="Batang" w:hAnsi="Times New Roman" w:cs="Times New Roman"/>
      <w:kern w:val="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6090A"/>
    <w:rPr>
      <w:rFonts w:ascii="Arial" w:eastAsia="Times New Roman" w:hAnsi="Arial" w:cs="Times New Roman"/>
      <w:kern w:val="0"/>
      <w:sz w:val="36"/>
      <w:szCs w:val="20"/>
      <w:lang w:val="en-GB" w:eastAsia="ja-JP"/>
    </w:rPr>
  </w:style>
  <w:style w:type="character" w:customStyle="1" w:styleId="Heading2Char">
    <w:name w:val="Heading 2 Char"/>
    <w:link w:val="Heading2"/>
    <w:rsid w:val="00F6090A"/>
    <w:rPr>
      <w:rFonts w:ascii="Arial" w:eastAsia="Times New Roman" w:hAnsi="Arial" w:cs="Times New Roman"/>
      <w:kern w:val="0"/>
      <w:sz w:val="32"/>
      <w:szCs w:val="20"/>
      <w:lang w:val="en-GB" w:eastAsia="ja-JP"/>
    </w:rPr>
  </w:style>
  <w:style w:type="character" w:customStyle="1" w:styleId="Heading3Char">
    <w:name w:val="Heading 3 Char"/>
    <w:link w:val="Heading3"/>
    <w:qFormat/>
    <w:rsid w:val="00F6090A"/>
    <w:rPr>
      <w:rFonts w:ascii="Arial" w:eastAsia="Times New Roman" w:hAnsi="Arial" w:cs="Times New Roman"/>
      <w:kern w:val="0"/>
      <w:sz w:val="28"/>
      <w:szCs w:val="20"/>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6090A"/>
    <w:rPr>
      <w:rFonts w:ascii="Arial" w:eastAsia="Times New Roman" w:hAnsi="Arial" w:cs="Times New Roman"/>
      <w:kern w:val="0"/>
      <w:sz w:val="24"/>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6090A"/>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6090A"/>
    <w:rPr>
      <w:rFonts w:ascii="Arial" w:eastAsia="Times New Roman" w:hAnsi="Arial" w:cs="Times New Roman"/>
      <w:b/>
      <w:noProof/>
      <w:kern w:val="0"/>
      <w:sz w:val="18"/>
      <w:szCs w:val="20"/>
      <w:lang w:val="en-GB" w:eastAsia="ja-JP"/>
    </w:rPr>
  </w:style>
  <w:style w:type="paragraph" w:customStyle="1" w:styleId="CRCoverPage">
    <w:name w:val="CR Cover Page"/>
    <w:link w:val="CRCoverPageZchn"/>
    <w:qFormat/>
    <w:rsid w:val="00F6090A"/>
    <w:pPr>
      <w:spacing w:after="120" w:line="240" w:lineRule="auto"/>
      <w:jc w:val="left"/>
    </w:pPr>
    <w:rPr>
      <w:rFonts w:ascii="Arial" w:eastAsia="Times New Roman" w:hAnsi="Arial" w:cs="Times New Roman"/>
      <w:kern w:val="0"/>
      <w:szCs w:val="20"/>
      <w:lang w:val="en-GB" w:eastAsia="en-US"/>
    </w:rPr>
  </w:style>
  <w:style w:type="paragraph" w:customStyle="1" w:styleId="3GPPHeader">
    <w:name w:val="3GPP_Header"/>
    <w:basedOn w:val="Normal"/>
    <w:rsid w:val="006A7D40"/>
    <w:pPr>
      <w:tabs>
        <w:tab w:val="left" w:pos="1701"/>
        <w:tab w:val="right" w:pos="9639"/>
      </w:tabs>
      <w:spacing w:after="240"/>
      <w:jc w:val="both"/>
      <w:textAlignment w:val="auto"/>
    </w:pPr>
    <w:rPr>
      <w:rFonts w:ascii="Arial" w:hAnsi="Arial"/>
      <w:b/>
      <w:sz w:val="24"/>
      <w:lang w:eastAsia="zh-CN"/>
    </w:rPr>
  </w:style>
  <w:style w:type="paragraph" w:styleId="ListParagraph">
    <w:name w:val="List Paragraph"/>
    <w:basedOn w:val="Normal"/>
    <w:link w:val="ListParagraphChar"/>
    <w:uiPriority w:val="34"/>
    <w:qFormat/>
    <w:rsid w:val="00F6090A"/>
    <w:pPr>
      <w:ind w:left="720"/>
      <w:contextualSpacing/>
    </w:pPr>
  </w:style>
  <w:style w:type="paragraph" w:styleId="BalloonText">
    <w:name w:val="Balloon Text"/>
    <w:basedOn w:val="Normal"/>
    <w:link w:val="BalloonTextChar"/>
    <w:semiHidden/>
    <w:unhideWhenUsed/>
    <w:qFormat/>
    <w:rsid w:val="00F6090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6090A"/>
    <w:rPr>
      <w:rFonts w:ascii="Segoe UI" w:eastAsia="Times New Roman" w:hAnsi="Segoe UI" w:cs="Segoe UI"/>
      <w:kern w:val="0"/>
      <w:sz w:val="18"/>
      <w:szCs w:val="18"/>
      <w:lang w:val="en-GB" w:eastAsia="ja-JP"/>
    </w:rPr>
  </w:style>
  <w:style w:type="paragraph" w:customStyle="1" w:styleId="B1">
    <w:name w:val="B1"/>
    <w:basedOn w:val="List"/>
    <w:link w:val="B1Char1"/>
    <w:qFormat/>
    <w:rsid w:val="00F6090A"/>
  </w:style>
  <w:style w:type="character" w:customStyle="1" w:styleId="B1Char1">
    <w:name w:val="B1 Char1"/>
    <w:link w:val="B1"/>
    <w:qFormat/>
    <w:rsid w:val="00F6090A"/>
    <w:rPr>
      <w:rFonts w:ascii="Times New Roman" w:eastAsia="Times New Roman" w:hAnsi="Times New Roman" w:cs="Times New Roman"/>
      <w:kern w:val="0"/>
      <w:szCs w:val="20"/>
      <w:lang w:val="en-GB" w:eastAsia="ja-JP"/>
    </w:rPr>
  </w:style>
  <w:style w:type="paragraph" w:customStyle="1" w:styleId="B2">
    <w:name w:val="B2"/>
    <w:basedOn w:val="List2"/>
    <w:link w:val="B2Char"/>
    <w:qFormat/>
    <w:rsid w:val="00F6090A"/>
  </w:style>
  <w:style w:type="character" w:customStyle="1" w:styleId="B2Char">
    <w:name w:val="B2 Char"/>
    <w:link w:val="B2"/>
    <w:qFormat/>
    <w:rsid w:val="00F6090A"/>
    <w:rPr>
      <w:rFonts w:ascii="Times New Roman" w:eastAsia="Times New Roman" w:hAnsi="Times New Roman" w:cs="Times New Roman"/>
      <w:kern w:val="0"/>
      <w:szCs w:val="20"/>
      <w:lang w:val="en-GB" w:eastAsia="ja-JP"/>
    </w:rPr>
  </w:style>
  <w:style w:type="paragraph" w:customStyle="1" w:styleId="B3">
    <w:name w:val="B3"/>
    <w:basedOn w:val="List3"/>
    <w:link w:val="B3Char2"/>
    <w:qFormat/>
    <w:rsid w:val="00F6090A"/>
  </w:style>
  <w:style w:type="character" w:customStyle="1" w:styleId="B3Char2">
    <w:name w:val="B3 Char2"/>
    <w:link w:val="B3"/>
    <w:qFormat/>
    <w:rsid w:val="00F6090A"/>
    <w:rPr>
      <w:rFonts w:ascii="Times New Roman" w:eastAsia="Times New Roman" w:hAnsi="Times New Roman" w:cs="Times New Roman"/>
      <w:kern w:val="0"/>
      <w:szCs w:val="20"/>
      <w:lang w:val="en-GB" w:eastAsia="ja-JP"/>
    </w:rPr>
  </w:style>
  <w:style w:type="paragraph" w:customStyle="1" w:styleId="B4">
    <w:name w:val="B4"/>
    <w:basedOn w:val="List4"/>
    <w:link w:val="B4Char"/>
    <w:qFormat/>
    <w:rsid w:val="00F6090A"/>
  </w:style>
  <w:style w:type="character" w:customStyle="1" w:styleId="B4Char">
    <w:name w:val="B4 Char"/>
    <w:link w:val="B4"/>
    <w:qFormat/>
    <w:rsid w:val="00F6090A"/>
    <w:rPr>
      <w:rFonts w:ascii="Times New Roman" w:eastAsia="Times New Roman" w:hAnsi="Times New Roman" w:cs="Times New Roman"/>
      <w:kern w:val="0"/>
      <w:szCs w:val="20"/>
      <w:lang w:val="en-GB" w:eastAsia="ja-JP"/>
    </w:rPr>
  </w:style>
  <w:style w:type="paragraph" w:customStyle="1" w:styleId="B5">
    <w:name w:val="B5"/>
    <w:basedOn w:val="List5"/>
    <w:link w:val="B5Char"/>
    <w:qFormat/>
    <w:rsid w:val="00F6090A"/>
  </w:style>
  <w:style w:type="character" w:customStyle="1" w:styleId="B5Char">
    <w:name w:val="B5 Char"/>
    <w:link w:val="B5"/>
    <w:qFormat/>
    <w:rsid w:val="00F6090A"/>
    <w:rPr>
      <w:rFonts w:ascii="Times New Roman" w:eastAsia="Times New Roman" w:hAnsi="Times New Roman" w:cs="Times New Roman"/>
      <w:kern w:val="0"/>
      <w:szCs w:val="20"/>
      <w:lang w:val="en-GB" w:eastAsia="ja-JP"/>
    </w:rPr>
  </w:style>
  <w:style w:type="paragraph" w:customStyle="1" w:styleId="B7">
    <w:name w:val="B7"/>
    <w:basedOn w:val="B6"/>
    <w:link w:val="B7Char"/>
    <w:qFormat/>
    <w:rsid w:val="00F6090A"/>
    <w:pPr>
      <w:ind w:left="2269"/>
    </w:pPr>
  </w:style>
  <w:style w:type="paragraph" w:customStyle="1" w:styleId="B6">
    <w:name w:val="B6"/>
    <w:basedOn w:val="B5"/>
    <w:link w:val="B6Char"/>
    <w:qFormat/>
    <w:rsid w:val="00F6090A"/>
    <w:pPr>
      <w:ind w:left="1985"/>
    </w:pPr>
    <w:rPr>
      <w:lang w:val="en-US"/>
    </w:rPr>
  </w:style>
  <w:style w:type="character" w:customStyle="1" w:styleId="B6Char">
    <w:name w:val="B6 Char"/>
    <w:link w:val="B6"/>
    <w:qFormat/>
    <w:rsid w:val="00F6090A"/>
    <w:rPr>
      <w:rFonts w:ascii="Times New Roman" w:eastAsia="Times New Roman" w:hAnsi="Times New Roman" w:cs="Times New Roman"/>
      <w:kern w:val="0"/>
      <w:szCs w:val="20"/>
      <w:lang w:eastAsia="ja-JP"/>
    </w:rPr>
  </w:style>
  <w:style w:type="character" w:customStyle="1" w:styleId="B7Char">
    <w:name w:val="B7 Char"/>
    <w:link w:val="B7"/>
    <w:qFormat/>
    <w:rsid w:val="00F6090A"/>
    <w:rPr>
      <w:rFonts w:ascii="Times New Roman" w:eastAsia="Times New Roman" w:hAnsi="Times New Roman" w:cs="Times New Roman"/>
      <w:kern w:val="0"/>
      <w:szCs w:val="20"/>
      <w:lang w:eastAsia="ja-JP"/>
    </w:rPr>
  </w:style>
  <w:style w:type="paragraph" w:styleId="List">
    <w:name w:val="List"/>
    <w:basedOn w:val="Normal"/>
    <w:rsid w:val="00F6090A"/>
    <w:pPr>
      <w:ind w:left="568" w:hanging="284"/>
    </w:pPr>
  </w:style>
  <w:style w:type="paragraph" w:styleId="List2">
    <w:name w:val="List 2"/>
    <w:basedOn w:val="List"/>
    <w:rsid w:val="00F6090A"/>
    <w:pPr>
      <w:ind w:left="851"/>
    </w:pPr>
  </w:style>
  <w:style w:type="paragraph" w:styleId="List3">
    <w:name w:val="List 3"/>
    <w:basedOn w:val="List2"/>
    <w:rsid w:val="00F6090A"/>
    <w:pPr>
      <w:ind w:left="1135"/>
    </w:pPr>
  </w:style>
  <w:style w:type="paragraph" w:styleId="List4">
    <w:name w:val="List 4"/>
    <w:basedOn w:val="List3"/>
    <w:rsid w:val="00F6090A"/>
    <w:pPr>
      <w:ind w:left="1418"/>
    </w:pPr>
  </w:style>
  <w:style w:type="paragraph" w:styleId="List5">
    <w:name w:val="List 5"/>
    <w:basedOn w:val="List4"/>
    <w:rsid w:val="00F6090A"/>
    <w:pPr>
      <w:ind w:left="1702"/>
    </w:pPr>
  </w:style>
  <w:style w:type="character" w:customStyle="1" w:styleId="B1Char">
    <w:name w:val="B1 Char"/>
    <w:qFormat/>
    <w:rsid w:val="00F6090A"/>
    <w:rPr>
      <w:rFonts w:ascii="Times New Roman" w:hAnsi="Times New Roman"/>
      <w:lang w:val="en-GB" w:eastAsia="en-US"/>
    </w:rPr>
  </w:style>
  <w:style w:type="paragraph" w:styleId="Footer">
    <w:name w:val="footer"/>
    <w:basedOn w:val="Header"/>
    <w:link w:val="FooterChar"/>
    <w:rsid w:val="00F6090A"/>
    <w:pPr>
      <w:jc w:val="center"/>
    </w:pPr>
    <w:rPr>
      <w:i/>
    </w:rPr>
  </w:style>
  <w:style w:type="character" w:customStyle="1" w:styleId="FooterChar">
    <w:name w:val="Footer Char"/>
    <w:link w:val="Footer"/>
    <w:rsid w:val="00F6090A"/>
    <w:rPr>
      <w:rFonts w:ascii="Arial" w:eastAsia="Times New Roman" w:hAnsi="Arial" w:cs="Times New Roman"/>
      <w:b/>
      <w:i/>
      <w:noProof/>
      <w:kern w:val="0"/>
      <w:sz w:val="18"/>
      <w:szCs w:val="20"/>
      <w:lang w:val="en-GB" w:eastAsia="ja-JP"/>
    </w:rPr>
  </w:style>
  <w:style w:type="paragraph" w:customStyle="1" w:styleId="Agreement">
    <w:name w:val="Agreement"/>
    <w:basedOn w:val="Normal"/>
    <w:next w:val="Normal"/>
    <w:qFormat/>
    <w:rsid w:val="002774BC"/>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locked/>
    <w:rsid w:val="00546031"/>
    <w:rPr>
      <w:rFonts w:ascii="Times New Roman" w:eastAsia="Times New Roman" w:hAnsi="Times New Roman"/>
      <w:lang w:val="x-none" w:eastAsia="x-none"/>
    </w:rPr>
  </w:style>
  <w:style w:type="character" w:customStyle="1" w:styleId="ListParagraphChar">
    <w:name w:val="List Paragraph Char"/>
    <w:basedOn w:val="DefaultParagraphFont"/>
    <w:link w:val="ListParagraph"/>
    <w:uiPriority w:val="34"/>
    <w:qFormat/>
    <w:locked/>
    <w:rsid w:val="00076989"/>
    <w:rPr>
      <w:rFonts w:ascii="Times New Roman" w:eastAsia="Times New Roman" w:hAnsi="Times New Roman" w:cs="Times New Roman"/>
      <w:kern w:val="0"/>
      <w:szCs w:val="20"/>
      <w:lang w:val="en-GB" w:eastAsia="ja-JP"/>
    </w:rPr>
  </w:style>
  <w:style w:type="paragraph" w:customStyle="1" w:styleId="Comments">
    <w:name w:val="Comments"/>
    <w:basedOn w:val="Normal"/>
    <w:link w:val="CommentsChar"/>
    <w:qFormat/>
    <w:rsid w:val="00076989"/>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76989"/>
    <w:rPr>
      <w:rFonts w:ascii="Arial" w:eastAsia="MS Mincho" w:hAnsi="Arial" w:cs="Times New Roman"/>
      <w:i/>
      <w:noProof/>
      <w:kern w:val="0"/>
      <w:sz w:val="18"/>
      <w:szCs w:val="24"/>
      <w:lang w:val="en-GB" w:eastAsia="en-GB"/>
    </w:rPr>
  </w:style>
  <w:style w:type="character" w:styleId="Hyperlink">
    <w:name w:val="Hyperlink"/>
    <w:rsid w:val="00F6090A"/>
    <w:rPr>
      <w:color w:val="0000FF"/>
      <w:u w:val="single"/>
    </w:rPr>
  </w:style>
  <w:style w:type="paragraph" w:styleId="NormalWeb">
    <w:name w:val="Normal (Web)"/>
    <w:basedOn w:val="Normal"/>
    <w:unhideWhenUsed/>
    <w:qFormat/>
    <w:rsid w:val="00F6090A"/>
    <w:pPr>
      <w:spacing w:before="100" w:beforeAutospacing="1" w:after="100" w:afterAutospacing="1" w:line="259" w:lineRule="auto"/>
    </w:pPr>
    <w:rPr>
      <w:sz w:val="24"/>
      <w:szCs w:val="24"/>
      <w:lang w:eastAsia="en-GB"/>
    </w:rPr>
  </w:style>
  <w:style w:type="paragraph" w:styleId="BodyText">
    <w:name w:val="Body Text"/>
    <w:basedOn w:val="Normal"/>
    <w:link w:val="BodyTextChar"/>
    <w:qFormat/>
    <w:rsid w:val="00F6090A"/>
    <w:pPr>
      <w:spacing w:after="120"/>
    </w:pPr>
  </w:style>
  <w:style w:type="character" w:customStyle="1" w:styleId="BodyTextChar">
    <w:name w:val="Body Text Char"/>
    <w:basedOn w:val="DefaultParagraphFont"/>
    <w:link w:val="BodyText"/>
    <w:rsid w:val="00F6090A"/>
    <w:rPr>
      <w:rFonts w:ascii="Times New Roman" w:eastAsia="Times New Roman" w:hAnsi="Times New Roman" w:cs="Times New Roman"/>
      <w:kern w:val="0"/>
      <w:szCs w:val="20"/>
      <w:lang w:val="en-GB" w:eastAsia="ja-JP"/>
    </w:rPr>
  </w:style>
  <w:style w:type="character" w:customStyle="1" w:styleId="Heading9Char">
    <w:name w:val="Heading 9 Char"/>
    <w:link w:val="Heading9"/>
    <w:rsid w:val="00F6090A"/>
    <w:rPr>
      <w:rFonts w:ascii="Arial" w:eastAsia="Times New Roman" w:hAnsi="Arial" w:cs="Times New Roman"/>
      <w:kern w:val="0"/>
      <w:sz w:val="36"/>
      <w:szCs w:val="20"/>
      <w:lang w:val="en-GB" w:eastAsia="ja-JP"/>
    </w:rPr>
  </w:style>
  <w:style w:type="paragraph" w:customStyle="1" w:styleId="Note-Boxed">
    <w:name w:val="Note - Boxed"/>
    <w:basedOn w:val="Normal"/>
    <w:next w:val="Normal"/>
    <w:qFormat/>
    <w:rsid w:val="00BB1906"/>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Heading8Char">
    <w:name w:val="Heading 8 Char"/>
    <w:link w:val="Heading8"/>
    <w:rsid w:val="00F6090A"/>
    <w:rPr>
      <w:rFonts w:ascii="Arial" w:eastAsia="Times New Roman" w:hAnsi="Arial" w:cs="Times New Roman"/>
      <w:kern w:val="0"/>
      <w:sz w:val="36"/>
      <w:szCs w:val="20"/>
      <w:lang w:val="en-GB" w:eastAsia="ja-JP"/>
    </w:rPr>
  </w:style>
  <w:style w:type="paragraph" w:customStyle="1" w:styleId="NO">
    <w:name w:val="NO"/>
    <w:basedOn w:val="Normal"/>
    <w:link w:val="NOChar"/>
    <w:qFormat/>
    <w:rsid w:val="00F6090A"/>
    <w:pPr>
      <w:keepLines/>
      <w:ind w:left="1135" w:hanging="851"/>
    </w:pPr>
  </w:style>
  <w:style w:type="paragraph" w:customStyle="1" w:styleId="EditorsNote">
    <w:name w:val="Editor's Note"/>
    <w:basedOn w:val="NO"/>
    <w:link w:val="EditorsNoteChar"/>
    <w:qFormat/>
    <w:rsid w:val="00F6090A"/>
    <w:rPr>
      <w:color w:val="FF0000"/>
    </w:rPr>
  </w:style>
  <w:style w:type="character" w:customStyle="1" w:styleId="NOChar">
    <w:name w:val="NO Char"/>
    <w:link w:val="NO"/>
    <w:qFormat/>
    <w:rsid w:val="00F6090A"/>
    <w:rPr>
      <w:rFonts w:ascii="Times New Roman" w:eastAsia="Times New Roman" w:hAnsi="Times New Roman" w:cs="Times New Roman"/>
      <w:kern w:val="0"/>
      <w:szCs w:val="20"/>
      <w:lang w:val="en-GB" w:eastAsia="ja-JP"/>
    </w:rPr>
  </w:style>
  <w:style w:type="character" w:customStyle="1" w:styleId="EditorsNoteChar">
    <w:name w:val="Editor's Note Char"/>
    <w:aliases w:val="EN Char"/>
    <w:link w:val="EditorsNote"/>
    <w:qFormat/>
    <w:rsid w:val="00F6090A"/>
    <w:rPr>
      <w:rFonts w:ascii="Times New Roman" w:eastAsia="Times New Roman" w:hAnsi="Times New Roman" w:cs="Times New Roman"/>
      <w:color w:val="FF0000"/>
      <w:kern w:val="0"/>
      <w:szCs w:val="20"/>
      <w:lang w:val="en-GB" w:eastAsia="ja-JP"/>
    </w:rPr>
  </w:style>
  <w:style w:type="character" w:customStyle="1" w:styleId="B3Char">
    <w:name w:val="B3 Char"/>
    <w:rsid w:val="00F6090A"/>
    <w:rPr>
      <w:rFonts w:ascii="Times New Roman" w:hAnsi="Times New Roman"/>
      <w:lang w:val="en-GB" w:eastAsia="en-US"/>
    </w:rPr>
  </w:style>
  <w:style w:type="character" w:customStyle="1" w:styleId="B10">
    <w:name w:val="B1 (文字)"/>
    <w:qFormat/>
    <w:locked/>
    <w:rsid w:val="00BB1906"/>
    <w:rPr>
      <w:rFonts w:eastAsiaTheme="minorEastAsia"/>
      <w:lang w:val="en-GB" w:eastAsia="en-GB"/>
    </w:rPr>
  </w:style>
  <w:style w:type="paragraph" w:styleId="Revision">
    <w:name w:val="Revision"/>
    <w:hidden/>
    <w:uiPriority w:val="99"/>
    <w:semiHidden/>
    <w:rsid w:val="00193486"/>
    <w:pPr>
      <w:spacing w:after="0" w:line="240" w:lineRule="auto"/>
      <w:jc w:val="left"/>
    </w:pPr>
    <w:rPr>
      <w:rFonts w:ascii="Times New Roman" w:eastAsia="Times New Roman" w:hAnsi="Times New Roman" w:cs="Times New Roman"/>
      <w:kern w:val="0"/>
      <w:szCs w:val="20"/>
      <w:lang w:val="en-GB" w:eastAsia="en-US"/>
    </w:rPr>
  </w:style>
  <w:style w:type="character" w:customStyle="1" w:styleId="NOChar1">
    <w:name w:val="NO Char1"/>
    <w:qFormat/>
    <w:rsid w:val="00790B93"/>
  </w:style>
  <w:style w:type="character" w:styleId="CommentReference">
    <w:name w:val="annotation reference"/>
    <w:basedOn w:val="DefaultParagraphFont"/>
    <w:qFormat/>
    <w:rsid w:val="00F6090A"/>
    <w:rPr>
      <w:sz w:val="16"/>
      <w:szCs w:val="16"/>
    </w:rPr>
  </w:style>
  <w:style w:type="paragraph" w:styleId="CommentText">
    <w:name w:val="annotation text"/>
    <w:basedOn w:val="Normal"/>
    <w:link w:val="CommentTextChar"/>
    <w:uiPriority w:val="99"/>
    <w:qFormat/>
    <w:rsid w:val="00F6090A"/>
  </w:style>
  <w:style w:type="character" w:customStyle="1" w:styleId="CommentTextChar">
    <w:name w:val="Comment Text Char"/>
    <w:basedOn w:val="DefaultParagraphFont"/>
    <w:link w:val="CommentText"/>
    <w:uiPriority w:val="99"/>
    <w:qFormat/>
    <w:rsid w:val="00F6090A"/>
    <w:rPr>
      <w:rFonts w:ascii="Times New Roman" w:eastAsia="Times New Roman" w:hAnsi="Times New Roman" w:cs="Times New Roman"/>
      <w:kern w:val="0"/>
      <w:szCs w:val="20"/>
      <w:lang w:val="en-GB" w:eastAsia="ja-JP"/>
    </w:rPr>
  </w:style>
  <w:style w:type="paragraph" w:styleId="CommentSubject">
    <w:name w:val="annotation subject"/>
    <w:basedOn w:val="CommentText"/>
    <w:next w:val="CommentText"/>
    <w:link w:val="CommentSubjectChar"/>
    <w:qFormat/>
    <w:rsid w:val="00F6090A"/>
    <w:rPr>
      <w:b/>
      <w:bCs/>
    </w:rPr>
  </w:style>
  <w:style w:type="character" w:customStyle="1" w:styleId="CommentSubjectChar">
    <w:name w:val="Comment Subject Char"/>
    <w:basedOn w:val="CommentTextChar"/>
    <w:link w:val="CommentSubject"/>
    <w:rsid w:val="00F6090A"/>
    <w:rPr>
      <w:rFonts w:ascii="Times New Roman" w:eastAsia="Times New Roman" w:hAnsi="Times New Roman" w:cs="Times New Roman"/>
      <w:b/>
      <w:bCs/>
      <w:kern w:val="0"/>
      <w:szCs w:val="20"/>
      <w:lang w:val="en-GB" w:eastAsia="ja-JP"/>
    </w:rPr>
  </w:style>
  <w:style w:type="paragraph" w:customStyle="1" w:styleId="PL">
    <w:name w:val="PL"/>
    <w:link w:val="PLChar"/>
    <w:qFormat/>
    <w:rsid w:val="00F609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6090A"/>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Normal"/>
    <w:link w:val="THChar"/>
    <w:qFormat/>
    <w:rsid w:val="00F6090A"/>
    <w:pPr>
      <w:keepNext/>
      <w:keepLines/>
      <w:spacing w:before="60"/>
      <w:jc w:val="center"/>
    </w:pPr>
    <w:rPr>
      <w:rFonts w:ascii="Arial" w:hAnsi="Arial"/>
      <w:b/>
    </w:rPr>
  </w:style>
  <w:style w:type="character" w:customStyle="1" w:styleId="THChar">
    <w:name w:val="TH Char"/>
    <w:link w:val="TH"/>
    <w:qFormat/>
    <w:rsid w:val="00F6090A"/>
    <w:rPr>
      <w:rFonts w:ascii="Arial" w:eastAsia="Times New Roman" w:hAnsi="Arial" w:cs="Times New Roman"/>
      <w:b/>
      <w:kern w:val="0"/>
      <w:szCs w:val="20"/>
      <w:lang w:val="en-GB" w:eastAsia="ja-JP"/>
    </w:rPr>
  </w:style>
  <w:style w:type="paragraph" w:customStyle="1" w:styleId="TAL">
    <w:name w:val="TAL"/>
    <w:basedOn w:val="Normal"/>
    <w:link w:val="TALCar"/>
    <w:qFormat/>
    <w:rsid w:val="00F6090A"/>
    <w:pPr>
      <w:keepNext/>
      <w:keepLines/>
      <w:spacing w:after="0"/>
    </w:pPr>
    <w:rPr>
      <w:rFonts w:ascii="Arial" w:hAnsi="Arial"/>
      <w:sz w:val="18"/>
    </w:rPr>
  </w:style>
  <w:style w:type="character" w:customStyle="1" w:styleId="TALCar">
    <w:name w:val="TAL Car"/>
    <w:link w:val="TAL"/>
    <w:qFormat/>
    <w:rsid w:val="00F6090A"/>
    <w:rPr>
      <w:rFonts w:ascii="Arial" w:eastAsia="Times New Roman" w:hAnsi="Arial" w:cs="Times New Roman"/>
      <w:kern w:val="0"/>
      <w:sz w:val="18"/>
      <w:szCs w:val="20"/>
      <w:lang w:val="en-GB" w:eastAsia="ja-JP"/>
    </w:rPr>
  </w:style>
  <w:style w:type="paragraph" w:customStyle="1" w:styleId="TAH">
    <w:name w:val="TAH"/>
    <w:basedOn w:val="TAC"/>
    <w:link w:val="TAHCar"/>
    <w:qFormat/>
    <w:rsid w:val="00F6090A"/>
    <w:rPr>
      <w:b/>
    </w:rPr>
  </w:style>
  <w:style w:type="character" w:customStyle="1" w:styleId="TAHCar">
    <w:name w:val="TAH Car"/>
    <w:link w:val="TAH"/>
    <w:qFormat/>
    <w:locked/>
    <w:rsid w:val="00F6090A"/>
    <w:rPr>
      <w:rFonts w:ascii="Arial" w:eastAsia="Times New Roman" w:hAnsi="Arial" w:cs="Times New Roman"/>
      <w:b/>
      <w:kern w:val="0"/>
      <w:sz w:val="18"/>
      <w:szCs w:val="20"/>
      <w:lang w:val="en-GB" w:eastAsia="ja-JP"/>
    </w:rPr>
  </w:style>
  <w:style w:type="paragraph" w:customStyle="1" w:styleId="3GPPNormalText">
    <w:name w:val="3GPP Normal Text"/>
    <w:basedOn w:val="BodyText"/>
    <w:link w:val="3GPPNormalTextChar"/>
    <w:qFormat/>
    <w:rsid w:val="00F6090A"/>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F6090A"/>
    <w:rPr>
      <w:rFonts w:ascii="Arial" w:eastAsia="MS Mincho" w:hAnsi="Arial" w:cs="Times New Roman"/>
      <w:kern w:val="0"/>
      <w:sz w:val="24"/>
      <w:szCs w:val="24"/>
      <w:lang w:val="en-GB" w:eastAsia="en-US"/>
    </w:rPr>
  </w:style>
  <w:style w:type="paragraph" w:customStyle="1" w:styleId="B100">
    <w:name w:val="B10"/>
    <w:basedOn w:val="B5"/>
    <w:link w:val="B10Char"/>
    <w:qFormat/>
    <w:rsid w:val="00F6090A"/>
    <w:pPr>
      <w:ind w:left="3119"/>
    </w:pPr>
  </w:style>
  <w:style w:type="character" w:customStyle="1" w:styleId="B10Char">
    <w:name w:val="B10 Char"/>
    <w:basedOn w:val="B5Char"/>
    <w:link w:val="B100"/>
    <w:rsid w:val="00F6090A"/>
    <w:rPr>
      <w:rFonts w:ascii="Times New Roman" w:eastAsia="Times New Roman" w:hAnsi="Times New Roman" w:cs="Times New Roman"/>
      <w:kern w:val="0"/>
      <w:szCs w:val="20"/>
      <w:lang w:val="en-GB" w:eastAsia="ja-JP"/>
    </w:rPr>
  </w:style>
  <w:style w:type="paragraph" w:customStyle="1" w:styleId="B8">
    <w:name w:val="B8"/>
    <w:basedOn w:val="B7"/>
    <w:qFormat/>
    <w:rsid w:val="00F6090A"/>
    <w:pPr>
      <w:ind w:left="2552"/>
    </w:pPr>
  </w:style>
  <w:style w:type="paragraph" w:customStyle="1" w:styleId="B9">
    <w:name w:val="B9"/>
    <w:basedOn w:val="B8"/>
    <w:qFormat/>
    <w:rsid w:val="00F6090A"/>
    <w:pPr>
      <w:ind w:left="2836"/>
    </w:pPr>
  </w:style>
  <w:style w:type="character" w:customStyle="1" w:styleId="CharChar3">
    <w:name w:val="Char Char3"/>
    <w:rsid w:val="00F6090A"/>
    <w:rPr>
      <w:rFonts w:ascii="Courier New" w:hAnsi="Courier New"/>
      <w:lang w:val="nb-NO"/>
    </w:rPr>
  </w:style>
  <w:style w:type="character" w:customStyle="1" w:styleId="CRCoverPageZchn">
    <w:name w:val="CR Cover Page Zchn"/>
    <w:link w:val="CRCoverPage"/>
    <w:qFormat/>
    <w:locked/>
    <w:rsid w:val="00F6090A"/>
    <w:rPr>
      <w:rFonts w:ascii="Arial" w:eastAsia="Times New Roman" w:hAnsi="Arial" w:cs="Times New Roman"/>
      <w:kern w:val="0"/>
      <w:szCs w:val="20"/>
      <w:lang w:val="en-GB" w:eastAsia="en-US"/>
    </w:rPr>
  </w:style>
  <w:style w:type="paragraph" w:customStyle="1" w:styleId="EQ">
    <w:name w:val="EQ"/>
    <w:basedOn w:val="Normal"/>
    <w:next w:val="Normal"/>
    <w:rsid w:val="00F6090A"/>
    <w:pPr>
      <w:keepLines/>
      <w:tabs>
        <w:tab w:val="center" w:pos="4536"/>
        <w:tab w:val="right" w:pos="9072"/>
      </w:tabs>
    </w:pPr>
    <w:rPr>
      <w:noProof/>
    </w:rPr>
  </w:style>
  <w:style w:type="paragraph" w:customStyle="1" w:styleId="EX">
    <w:name w:val="EX"/>
    <w:basedOn w:val="Normal"/>
    <w:link w:val="EXChar"/>
    <w:qFormat/>
    <w:rsid w:val="00F6090A"/>
    <w:pPr>
      <w:keepLines/>
      <w:ind w:left="1702" w:hanging="1418"/>
    </w:pPr>
  </w:style>
  <w:style w:type="character" w:customStyle="1" w:styleId="EXChar">
    <w:name w:val="EX Char"/>
    <w:link w:val="EX"/>
    <w:qFormat/>
    <w:locked/>
    <w:rsid w:val="00F6090A"/>
    <w:rPr>
      <w:rFonts w:ascii="Times New Roman" w:eastAsia="Times New Roman" w:hAnsi="Times New Roman" w:cs="Times New Roman"/>
      <w:kern w:val="0"/>
      <w:szCs w:val="20"/>
      <w:lang w:val="en-GB" w:eastAsia="ja-JP"/>
    </w:rPr>
  </w:style>
  <w:style w:type="paragraph" w:customStyle="1" w:styleId="EW">
    <w:name w:val="EW"/>
    <w:basedOn w:val="EX"/>
    <w:qFormat/>
    <w:rsid w:val="00F6090A"/>
    <w:pPr>
      <w:spacing w:after="0"/>
    </w:pPr>
  </w:style>
  <w:style w:type="character" w:customStyle="1" w:styleId="fontstyle01">
    <w:name w:val="fontstyle01"/>
    <w:basedOn w:val="DefaultParagraphFont"/>
    <w:rsid w:val="00F6090A"/>
    <w:rPr>
      <w:rFonts w:ascii="TimesNewRomanPSMT" w:eastAsia="TimesNewRomanPSMT" w:hint="eastAsia"/>
      <w:color w:val="000000"/>
      <w:sz w:val="20"/>
      <w:szCs w:val="20"/>
    </w:rPr>
  </w:style>
  <w:style w:type="paragraph" w:customStyle="1" w:styleId="FP">
    <w:name w:val="FP"/>
    <w:basedOn w:val="Normal"/>
    <w:rsid w:val="00F6090A"/>
    <w:pPr>
      <w:spacing w:after="0"/>
    </w:pPr>
  </w:style>
  <w:style w:type="character" w:customStyle="1" w:styleId="Heading5Char">
    <w:name w:val="Heading 5 Char"/>
    <w:link w:val="Heading5"/>
    <w:qFormat/>
    <w:rsid w:val="00F6090A"/>
    <w:rPr>
      <w:rFonts w:ascii="Arial" w:eastAsia="Times New Roman" w:hAnsi="Arial" w:cs="Times New Roman"/>
      <w:kern w:val="0"/>
      <w:sz w:val="22"/>
      <w:szCs w:val="20"/>
      <w:lang w:val="en-GB" w:eastAsia="ja-JP"/>
    </w:rPr>
  </w:style>
  <w:style w:type="paragraph" w:customStyle="1" w:styleId="H6">
    <w:name w:val="H6"/>
    <w:basedOn w:val="Heading5"/>
    <w:next w:val="Normal"/>
    <w:rsid w:val="00F6090A"/>
    <w:pPr>
      <w:ind w:left="1985" w:hanging="1985"/>
      <w:outlineLvl w:val="9"/>
    </w:pPr>
    <w:rPr>
      <w:sz w:val="20"/>
    </w:rPr>
  </w:style>
  <w:style w:type="paragraph" w:customStyle="1" w:styleId="LD">
    <w:name w:val="LD"/>
    <w:rsid w:val="00F6090A"/>
    <w:pPr>
      <w:keepNext/>
      <w:keepLines/>
      <w:overflowPunct w:val="0"/>
      <w:autoSpaceDE w:val="0"/>
      <w:autoSpaceDN w:val="0"/>
      <w:adjustRightInd w:val="0"/>
      <w:spacing w:after="0" w:line="180" w:lineRule="exact"/>
      <w:jc w:val="left"/>
      <w:textAlignment w:val="baseline"/>
    </w:pPr>
    <w:rPr>
      <w:rFonts w:ascii="Courier New" w:eastAsia="Times New Roman" w:hAnsi="Courier New" w:cs="Times New Roman"/>
      <w:noProof/>
      <w:kern w:val="0"/>
      <w:szCs w:val="20"/>
      <w:lang w:val="en-GB" w:eastAsia="ja-JP"/>
    </w:rPr>
  </w:style>
  <w:style w:type="paragraph" w:customStyle="1" w:styleId="NF">
    <w:name w:val="NF"/>
    <w:basedOn w:val="NO"/>
    <w:rsid w:val="00F6090A"/>
    <w:pPr>
      <w:keepNext/>
      <w:spacing w:after="0"/>
    </w:pPr>
    <w:rPr>
      <w:rFonts w:ascii="Arial" w:hAnsi="Arial"/>
      <w:sz w:val="18"/>
    </w:rPr>
  </w:style>
  <w:style w:type="character" w:customStyle="1" w:styleId="normaltextrun">
    <w:name w:val="normaltextrun"/>
    <w:basedOn w:val="DefaultParagraphFont"/>
    <w:rsid w:val="00F6090A"/>
  </w:style>
  <w:style w:type="paragraph" w:customStyle="1" w:styleId="NW">
    <w:name w:val="NW"/>
    <w:basedOn w:val="NO"/>
    <w:rsid w:val="00F6090A"/>
    <w:pPr>
      <w:spacing w:after="0"/>
    </w:pPr>
  </w:style>
  <w:style w:type="paragraph" w:customStyle="1" w:styleId="TAC">
    <w:name w:val="TAC"/>
    <w:basedOn w:val="TAL"/>
    <w:link w:val="TACChar"/>
    <w:qFormat/>
    <w:rsid w:val="00F6090A"/>
    <w:pPr>
      <w:jc w:val="center"/>
    </w:pPr>
  </w:style>
  <w:style w:type="character" w:customStyle="1" w:styleId="TACChar">
    <w:name w:val="TAC Char"/>
    <w:link w:val="TAC"/>
    <w:qFormat/>
    <w:locked/>
    <w:rsid w:val="00F6090A"/>
    <w:rPr>
      <w:rFonts w:ascii="Arial" w:eastAsia="Times New Roman" w:hAnsi="Arial" w:cs="Times New Roman"/>
      <w:kern w:val="0"/>
      <w:sz w:val="18"/>
      <w:szCs w:val="20"/>
      <w:lang w:val="en-GB" w:eastAsia="ja-JP"/>
    </w:rPr>
  </w:style>
  <w:style w:type="character" w:customStyle="1" w:styleId="TALChar">
    <w:name w:val="TAL Char"/>
    <w:qFormat/>
    <w:locked/>
    <w:rsid w:val="00F6090A"/>
    <w:rPr>
      <w:rFonts w:ascii="Arial" w:hAnsi="Arial"/>
      <w:sz w:val="18"/>
      <w:lang w:val="en-GB" w:eastAsia="en-US"/>
    </w:rPr>
  </w:style>
  <w:style w:type="paragraph" w:customStyle="1" w:styleId="TAN">
    <w:name w:val="TAN"/>
    <w:basedOn w:val="TAL"/>
    <w:rsid w:val="00F6090A"/>
    <w:pPr>
      <w:ind w:left="851" w:hanging="851"/>
    </w:pPr>
  </w:style>
  <w:style w:type="paragraph" w:customStyle="1" w:styleId="TAR">
    <w:name w:val="TAR"/>
    <w:basedOn w:val="TAL"/>
    <w:rsid w:val="00F6090A"/>
    <w:pPr>
      <w:jc w:val="right"/>
    </w:pPr>
  </w:style>
  <w:style w:type="paragraph" w:customStyle="1" w:styleId="TF">
    <w:name w:val="TF"/>
    <w:basedOn w:val="TH"/>
    <w:link w:val="TFChar"/>
    <w:qFormat/>
    <w:rsid w:val="00F6090A"/>
    <w:pPr>
      <w:keepNext w:val="0"/>
      <w:spacing w:before="0" w:after="240"/>
    </w:pPr>
  </w:style>
  <w:style w:type="character" w:customStyle="1" w:styleId="TFChar">
    <w:name w:val="TF Char"/>
    <w:link w:val="TF"/>
    <w:qFormat/>
    <w:rsid w:val="00F6090A"/>
    <w:rPr>
      <w:rFonts w:ascii="Arial" w:eastAsia="Times New Roman" w:hAnsi="Arial" w:cs="Times New Roman"/>
      <w:b/>
      <w:kern w:val="0"/>
      <w:szCs w:val="20"/>
      <w:lang w:val="en-GB" w:eastAsia="ja-JP"/>
    </w:rPr>
  </w:style>
  <w:style w:type="paragraph" w:customStyle="1" w:styleId="TT">
    <w:name w:val="TT"/>
    <w:basedOn w:val="Heading1"/>
    <w:next w:val="Normal"/>
    <w:rsid w:val="00F6090A"/>
    <w:pPr>
      <w:outlineLvl w:val="9"/>
    </w:pPr>
  </w:style>
  <w:style w:type="paragraph" w:customStyle="1" w:styleId="ZA">
    <w:name w:val="ZA"/>
    <w:rsid w:val="00F6090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ja-JP"/>
    </w:rPr>
  </w:style>
  <w:style w:type="paragraph" w:customStyle="1" w:styleId="ZB">
    <w:name w:val="ZB"/>
    <w:rsid w:val="00F6090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Cs w:val="20"/>
      <w:lang w:val="en-GB" w:eastAsia="ja-JP"/>
    </w:rPr>
  </w:style>
  <w:style w:type="paragraph" w:customStyle="1" w:styleId="ZD">
    <w:name w:val="ZD"/>
    <w:rsid w:val="00F6090A"/>
    <w:pPr>
      <w:framePr w:wrap="notBeside" w:vAnchor="page" w:hAnchor="margin" w:y="15764"/>
      <w:widowControl w:val="0"/>
      <w:overflowPunct w:val="0"/>
      <w:autoSpaceDE w:val="0"/>
      <w:autoSpaceDN w:val="0"/>
      <w:adjustRightInd w:val="0"/>
      <w:spacing w:after="0" w:line="240" w:lineRule="auto"/>
      <w:jc w:val="left"/>
      <w:textAlignment w:val="baseline"/>
    </w:pPr>
    <w:rPr>
      <w:rFonts w:ascii="Arial" w:eastAsia="Times New Roman" w:hAnsi="Arial" w:cs="Times New Roman"/>
      <w:noProof/>
      <w:kern w:val="0"/>
      <w:sz w:val="32"/>
      <w:szCs w:val="20"/>
      <w:lang w:val="en-GB" w:eastAsia="ja-JP"/>
    </w:rPr>
  </w:style>
  <w:style w:type="paragraph" w:customStyle="1" w:styleId="ZG">
    <w:name w:val="ZG"/>
    <w:qFormat/>
    <w:rsid w:val="00F6090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Cs w:val="20"/>
      <w:lang w:val="en-GB" w:eastAsia="ja-JP"/>
    </w:rPr>
  </w:style>
  <w:style w:type="character" w:customStyle="1" w:styleId="ZGSM">
    <w:name w:val="ZGSM"/>
    <w:rsid w:val="00F6090A"/>
  </w:style>
  <w:style w:type="paragraph" w:customStyle="1" w:styleId="ZH">
    <w:name w:val="ZH"/>
    <w:rsid w:val="00F6090A"/>
    <w:pPr>
      <w:framePr w:wrap="notBeside" w:vAnchor="page" w:hAnchor="margin" w:xAlign="center" w:y="6805"/>
      <w:widowControl w:val="0"/>
      <w:overflowPunct w:val="0"/>
      <w:autoSpaceDE w:val="0"/>
      <w:autoSpaceDN w:val="0"/>
      <w:adjustRightInd w:val="0"/>
      <w:spacing w:after="0" w:line="240" w:lineRule="auto"/>
      <w:jc w:val="left"/>
      <w:textAlignment w:val="baseline"/>
    </w:pPr>
    <w:rPr>
      <w:rFonts w:ascii="Arial" w:eastAsia="Times New Roman" w:hAnsi="Arial" w:cs="Times New Roman"/>
      <w:noProof/>
      <w:kern w:val="0"/>
      <w:szCs w:val="20"/>
      <w:lang w:val="en-GB" w:eastAsia="ja-JP"/>
    </w:rPr>
  </w:style>
  <w:style w:type="paragraph" w:customStyle="1" w:styleId="ZT">
    <w:name w:val="ZT"/>
    <w:rsid w:val="00F6090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TD">
    <w:name w:val="ZTD"/>
    <w:basedOn w:val="ZB"/>
    <w:rsid w:val="00F6090A"/>
    <w:pPr>
      <w:framePr w:hRule="auto" w:wrap="notBeside" w:y="852"/>
    </w:pPr>
    <w:rPr>
      <w:i w:val="0"/>
      <w:sz w:val="40"/>
    </w:rPr>
  </w:style>
  <w:style w:type="paragraph" w:customStyle="1" w:styleId="ZU">
    <w:name w:val="ZU"/>
    <w:rsid w:val="00F6090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Cs w:val="20"/>
      <w:lang w:val="en-GB" w:eastAsia="ja-JP"/>
    </w:rPr>
  </w:style>
  <w:style w:type="paragraph" w:customStyle="1" w:styleId="ZV">
    <w:name w:val="ZV"/>
    <w:basedOn w:val="ZU"/>
    <w:qFormat/>
    <w:rsid w:val="00F6090A"/>
    <w:pPr>
      <w:framePr w:wrap="notBeside" w:y="16161"/>
    </w:pPr>
  </w:style>
  <w:style w:type="character" w:styleId="FootnoteReference">
    <w:name w:val="footnote reference"/>
    <w:basedOn w:val="DefaultParagraphFont"/>
    <w:rsid w:val="00F6090A"/>
    <w:rPr>
      <w:b/>
      <w:position w:val="6"/>
      <w:sz w:val="16"/>
    </w:rPr>
  </w:style>
  <w:style w:type="paragraph" w:styleId="FootnoteText">
    <w:name w:val="footnote text"/>
    <w:basedOn w:val="Normal"/>
    <w:link w:val="FootnoteTextChar"/>
    <w:rsid w:val="00F6090A"/>
    <w:pPr>
      <w:keepLines/>
      <w:spacing w:after="0"/>
      <w:ind w:left="454" w:hanging="454"/>
    </w:pPr>
    <w:rPr>
      <w:sz w:val="16"/>
    </w:rPr>
  </w:style>
  <w:style w:type="character" w:customStyle="1" w:styleId="FootnoteTextChar">
    <w:name w:val="Footnote Text Char"/>
    <w:link w:val="FootnoteText"/>
    <w:rsid w:val="00F6090A"/>
    <w:rPr>
      <w:rFonts w:ascii="Times New Roman" w:eastAsia="Times New Roman" w:hAnsi="Times New Roman" w:cs="Times New Roman"/>
      <w:kern w:val="0"/>
      <w:sz w:val="16"/>
      <w:szCs w:val="20"/>
      <w:lang w:val="en-GB" w:eastAsia="ja-JP"/>
    </w:rPr>
  </w:style>
  <w:style w:type="character" w:styleId="Emphasis">
    <w:name w:val="Emphasis"/>
    <w:basedOn w:val="DefaultParagraphFont"/>
    <w:uiPriority w:val="20"/>
    <w:qFormat/>
    <w:rsid w:val="00F6090A"/>
    <w:rPr>
      <w:i/>
      <w:iCs/>
    </w:rPr>
  </w:style>
  <w:style w:type="paragraph" w:styleId="ListBullet">
    <w:name w:val="List Bullet"/>
    <w:basedOn w:val="List"/>
    <w:rsid w:val="00F6090A"/>
  </w:style>
  <w:style w:type="paragraph" w:styleId="ListBullet2">
    <w:name w:val="List Bullet 2"/>
    <w:basedOn w:val="ListBullet"/>
    <w:rsid w:val="00F6090A"/>
    <w:pPr>
      <w:ind w:left="851"/>
    </w:pPr>
  </w:style>
  <w:style w:type="paragraph" w:styleId="ListBullet3">
    <w:name w:val="List Bullet 3"/>
    <w:basedOn w:val="ListBullet2"/>
    <w:rsid w:val="00F6090A"/>
    <w:pPr>
      <w:ind w:left="1135"/>
    </w:pPr>
  </w:style>
  <w:style w:type="paragraph" w:styleId="ListBullet4">
    <w:name w:val="List Bullet 4"/>
    <w:basedOn w:val="ListBullet3"/>
    <w:rsid w:val="00F6090A"/>
    <w:pPr>
      <w:ind w:left="1418"/>
    </w:pPr>
  </w:style>
  <w:style w:type="paragraph" w:styleId="ListBullet5">
    <w:name w:val="List Bullet 5"/>
    <w:basedOn w:val="ListBullet4"/>
    <w:rsid w:val="00F6090A"/>
    <w:pPr>
      <w:ind w:left="1702"/>
    </w:pPr>
  </w:style>
  <w:style w:type="paragraph" w:styleId="PlainText">
    <w:name w:val="Plain Text"/>
    <w:basedOn w:val="Normal"/>
    <w:link w:val="PlainTextChar"/>
    <w:uiPriority w:val="99"/>
    <w:rsid w:val="00F6090A"/>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F6090A"/>
    <w:rPr>
      <w:rFonts w:ascii="Courier New" w:eastAsiaTheme="minorHAnsi" w:hAnsi="Courier New"/>
      <w:kern w:val="0"/>
      <w:sz w:val="22"/>
      <w:lang w:val="nb-NO" w:eastAsia="en-US"/>
    </w:rPr>
  </w:style>
  <w:style w:type="paragraph" w:styleId="TOC1">
    <w:name w:val="toc 1"/>
    <w:uiPriority w:val="39"/>
    <w:rsid w:val="00F6090A"/>
    <w:pPr>
      <w:keepNext/>
      <w:keepLines/>
      <w:widowControl w:val="0"/>
      <w:tabs>
        <w:tab w:val="right" w:leader="dot" w:pos="9639"/>
      </w:tabs>
      <w:overflowPunct w:val="0"/>
      <w:autoSpaceDE w:val="0"/>
      <w:autoSpaceDN w:val="0"/>
      <w:adjustRightInd w:val="0"/>
      <w:spacing w:before="120" w:after="0" w:line="240" w:lineRule="auto"/>
      <w:ind w:left="567" w:right="425" w:hanging="567"/>
      <w:jc w:val="left"/>
      <w:textAlignment w:val="baseline"/>
    </w:pPr>
    <w:rPr>
      <w:rFonts w:ascii="Times New Roman" w:eastAsia="Times New Roman" w:hAnsi="Times New Roman" w:cs="Times New Roman"/>
      <w:noProof/>
      <w:kern w:val="0"/>
      <w:sz w:val="22"/>
      <w:szCs w:val="20"/>
      <w:lang w:val="en-GB" w:eastAsia="ja-JP"/>
    </w:rPr>
  </w:style>
  <w:style w:type="paragraph" w:styleId="TOC2">
    <w:name w:val="toc 2"/>
    <w:basedOn w:val="TOC1"/>
    <w:uiPriority w:val="39"/>
    <w:rsid w:val="00F6090A"/>
    <w:pPr>
      <w:keepNext w:val="0"/>
      <w:spacing w:before="0"/>
      <w:ind w:left="851" w:hanging="851"/>
    </w:pPr>
    <w:rPr>
      <w:sz w:val="20"/>
    </w:rPr>
  </w:style>
  <w:style w:type="paragraph" w:styleId="TOC3">
    <w:name w:val="toc 3"/>
    <w:basedOn w:val="TOC2"/>
    <w:uiPriority w:val="39"/>
    <w:rsid w:val="00F6090A"/>
    <w:pPr>
      <w:ind w:left="1134" w:hanging="1134"/>
    </w:pPr>
  </w:style>
  <w:style w:type="paragraph" w:styleId="TOC4">
    <w:name w:val="toc 4"/>
    <w:basedOn w:val="TOC3"/>
    <w:uiPriority w:val="39"/>
    <w:rsid w:val="00F6090A"/>
    <w:pPr>
      <w:ind w:left="1418" w:hanging="1418"/>
    </w:pPr>
  </w:style>
  <w:style w:type="paragraph" w:styleId="TOC5">
    <w:name w:val="toc 5"/>
    <w:basedOn w:val="TOC4"/>
    <w:uiPriority w:val="39"/>
    <w:rsid w:val="00F6090A"/>
    <w:pPr>
      <w:ind w:left="1701" w:hanging="1701"/>
    </w:pPr>
  </w:style>
  <w:style w:type="paragraph" w:styleId="TOC6">
    <w:name w:val="toc 6"/>
    <w:basedOn w:val="TOC5"/>
    <w:next w:val="Normal"/>
    <w:uiPriority w:val="39"/>
    <w:rsid w:val="00F6090A"/>
    <w:pPr>
      <w:ind w:left="1985" w:hanging="1985"/>
    </w:pPr>
  </w:style>
  <w:style w:type="paragraph" w:styleId="TOC7">
    <w:name w:val="toc 7"/>
    <w:basedOn w:val="TOC6"/>
    <w:next w:val="Normal"/>
    <w:uiPriority w:val="39"/>
    <w:rsid w:val="00F6090A"/>
    <w:pPr>
      <w:ind w:left="2268" w:hanging="2268"/>
    </w:pPr>
  </w:style>
  <w:style w:type="paragraph" w:styleId="TOC8">
    <w:name w:val="toc 8"/>
    <w:basedOn w:val="TOC1"/>
    <w:uiPriority w:val="39"/>
    <w:rsid w:val="00F6090A"/>
    <w:pPr>
      <w:spacing w:before="180"/>
      <w:ind w:left="2693" w:hanging="2693"/>
    </w:pPr>
    <w:rPr>
      <w:b/>
    </w:rPr>
  </w:style>
  <w:style w:type="paragraph" w:styleId="TOC9">
    <w:name w:val="toc 9"/>
    <w:basedOn w:val="TOC8"/>
    <w:uiPriority w:val="39"/>
    <w:rsid w:val="00F6090A"/>
    <w:pPr>
      <w:ind w:left="1418" w:hanging="1418"/>
    </w:pPr>
  </w:style>
  <w:style w:type="paragraph" w:styleId="ListNumber">
    <w:name w:val="List Number"/>
    <w:basedOn w:val="List"/>
    <w:rsid w:val="00F6090A"/>
  </w:style>
  <w:style w:type="paragraph" w:styleId="ListNumber2">
    <w:name w:val="List Number 2"/>
    <w:basedOn w:val="ListNumber"/>
    <w:rsid w:val="00F6090A"/>
    <w:pPr>
      <w:ind w:left="851"/>
    </w:pPr>
  </w:style>
  <w:style w:type="paragraph" w:styleId="Index1">
    <w:name w:val="index 1"/>
    <w:basedOn w:val="Normal"/>
    <w:qFormat/>
    <w:rsid w:val="00F6090A"/>
    <w:pPr>
      <w:keepLines/>
      <w:spacing w:after="0"/>
    </w:pPr>
  </w:style>
  <w:style w:type="paragraph" w:styleId="Index2">
    <w:name w:val="index 2"/>
    <w:basedOn w:val="Index1"/>
    <w:qFormat/>
    <w:rsid w:val="00F6090A"/>
    <w:pPr>
      <w:ind w:left="284"/>
    </w:pPr>
  </w:style>
  <w:style w:type="character" w:customStyle="1" w:styleId="Heading6Char">
    <w:name w:val="Heading 6 Char"/>
    <w:link w:val="Heading6"/>
    <w:qFormat/>
    <w:rsid w:val="00F6090A"/>
    <w:rPr>
      <w:rFonts w:ascii="Arial" w:eastAsia="Times New Roman" w:hAnsi="Arial" w:cs="Times New Roman"/>
      <w:kern w:val="0"/>
      <w:szCs w:val="20"/>
      <w:lang w:val="en-GB" w:eastAsia="ja-JP"/>
    </w:rPr>
  </w:style>
  <w:style w:type="character" w:customStyle="1" w:styleId="Heading7Char">
    <w:name w:val="Heading 7 Char"/>
    <w:link w:val="Heading7"/>
    <w:rsid w:val="00F6090A"/>
    <w:rPr>
      <w:rFonts w:ascii="Arial" w:eastAsia="Times New Roman" w:hAnsi="Arial"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4514">
      <w:bodyDiv w:val="1"/>
      <w:marLeft w:val="0"/>
      <w:marRight w:val="0"/>
      <w:marTop w:val="0"/>
      <w:marBottom w:val="0"/>
      <w:divBdr>
        <w:top w:val="none" w:sz="0" w:space="0" w:color="auto"/>
        <w:left w:val="none" w:sz="0" w:space="0" w:color="auto"/>
        <w:bottom w:val="none" w:sz="0" w:space="0" w:color="auto"/>
        <w:right w:val="none" w:sz="0" w:space="0" w:color="auto"/>
      </w:divBdr>
    </w:div>
    <w:div w:id="76678034">
      <w:bodyDiv w:val="1"/>
      <w:marLeft w:val="0"/>
      <w:marRight w:val="0"/>
      <w:marTop w:val="0"/>
      <w:marBottom w:val="0"/>
      <w:divBdr>
        <w:top w:val="none" w:sz="0" w:space="0" w:color="auto"/>
        <w:left w:val="none" w:sz="0" w:space="0" w:color="auto"/>
        <w:bottom w:val="none" w:sz="0" w:space="0" w:color="auto"/>
        <w:right w:val="none" w:sz="0" w:space="0" w:color="auto"/>
      </w:divBdr>
      <w:divsChild>
        <w:div w:id="1896313384">
          <w:marLeft w:val="1080"/>
          <w:marRight w:val="0"/>
          <w:marTop w:val="100"/>
          <w:marBottom w:val="0"/>
          <w:divBdr>
            <w:top w:val="none" w:sz="0" w:space="0" w:color="auto"/>
            <w:left w:val="none" w:sz="0" w:space="0" w:color="auto"/>
            <w:bottom w:val="none" w:sz="0" w:space="0" w:color="auto"/>
            <w:right w:val="none" w:sz="0" w:space="0" w:color="auto"/>
          </w:divBdr>
        </w:div>
      </w:divsChild>
    </w:div>
    <w:div w:id="102774264">
      <w:bodyDiv w:val="1"/>
      <w:marLeft w:val="0"/>
      <w:marRight w:val="0"/>
      <w:marTop w:val="0"/>
      <w:marBottom w:val="0"/>
      <w:divBdr>
        <w:top w:val="none" w:sz="0" w:space="0" w:color="auto"/>
        <w:left w:val="none" w:sz="0" w:space="0" w:color="auto"/>
        <w:bottom w:val="none" w:sz="0" w:space="0" w:color="auto"/>
        <w:right w:val="none" w:sz="0" w:space="0" w:color="auto"/>
      </w:divBdr>
    </w:div>
    <w:div w:id="130296226">
      <w:bodyDiv w:val="1"/>
      <w:marLeft w:val="0"/>
      <w:marRight w:val="0"/>
      <w:marTop w:val="0"/>
      <w:marBottom w:val="0"/>
      <w:divBdr>
        <w:top w:val="none" w:sz="0" w:space="0" w:color="auto"/>
        <w:left w:val="none" w:sz="0" w:space="0" w:color="auto"/>
        <w:bottom w:val="none" w:sz="0" w:space="0" w:color="auto"/>
        <w:right w:val="none" w:sz="0" w:space="0" w:color="auto"/>
      </w:divBdr>
    </w:div>
    <w:div w:id="134759161">
      <w:bodyDiv w:val="1"/>
      <w:marLeft w:val="0"/>
      <w:marRight w:val="0"/>
      <w:marTop w:val="0"/>
      <w:marBottom w:val="0"/>
      <w:divBdr>
        <w:top w:val="none" w:sz="0" w:space="0" w:color="auto"/>
        <w:left w:val="none" w:sz="0" w:space="0" w:color="auto"/>
        <w:bottom w:val="none" w:sz="0" w:space="0" w:color="auto"/>
        <w:right w:val="none" w:sz="0" w:space="0" w:color="auto"/>
      </w:divBdr>
    </w:div>
    <w:div w:id="167865789">
      <w:bodyDiv w:val="1"/>
      <w:marLeft w:val="0"/>
      <w:marRight w:val="0"/>
      <w:marTop w:val="0"/>
      <w:marBottom w:val="0"/>
      <w:divBdr>
        <w:top w:val="none" w:sz="0" w:space="0" w:color="auto"/>
        <w:left w:val="none" w:sz="0" w:space="0" w:color="auto"/>
        <w:bottom w:val="none" w:sz="0" w:space="0" w:color="auto"/>
        <w:right w:val="none" w:sz="0" w:space="0" w:color="auto"/>
      </w:divBdr>
    </w:div>
    <w:div w:id="235559209">
      <w:bodyDiv w:val="1"/>
      <w:marLeft w:val="0"/>
      <w:marRight w:val="0"/>
      <w:marTop w:val="0"/>
      <w:marBottom w:val="0"/>
      <w:divBdr>
        <w:top w:val="none" w:sz="0" w:space="0" w:color="auto"/>
        <w:left w:val="none" w:sz="0" w:space="0" w:color="auto"/>
        <w:bottom w:val="none" w:sz="0" w:space="0" w:color="auto"/>
        <w:right w:val="none" w:sz="0" w:space="0" w:color="auto"/>
      </w:divBdr>
    </w:div>
    <w:div w:id="261450938">
      <w:bodyDiv w:val="1"/>
      <w:marLeft w:val="0"/>
      <w:marRight w:val="0"/>
      <w:marTop w:val="0"/>
      <w:marBottom w:val="0"/>
      <w:divBdr>
        <w:top w:val="none" w:sz="0" w:space="0" w:color="auto"/>
        <w:left w:val="none" w:sz="0" w:space="0" w:color="auto"/>
        <w:bottom w:val="none" w:sz="0" w:space="0" w:color="auto"/>
        <w:right w:val="none" w:sz="0" w:space="0" w:color="auto"/>
      </w:divBdr>
    </w:div>
    <w:div w:id="377703891">
      <w:bodyDiv w:val="1"/>
      <w:marLeft w:val="0"/>
      <w:marRight w:val="0"/>
      <w:marTop w:val="0"/>
      <w:marBottom w:val="0"/>
      <w:divBdr>
        <w:top w:val="none" w:sz="0" w:space="0" w:color="auto"/>
        <w:left w:val="none" w:sz="0" w:space="0" w:color="auto"/>
        <w:bottom w:val="none" w:sz="0" w:space="0" w:color="auto"/>
        <w:right w:val="none" w:sz="0" w:space="0" w:color="auto"/>
      </w:divBdr>
    </w:div>
    <w:div w:id="459037427">
      <w:bodyDiv w:val="1"/>
      <w:marLeft w:val="0"/>
      <w:marRight w:val="0"/>
      <w:marTop w:val="0"/>
      <w:marBottom w:val="0"/>
      <w:divBdr>
        <w:top w:val="none" w:sz="0" w:space="0" w:color="auto"/>
        <w:left w:val="none" w:sz="0" w:space="0" w:color="auto"/>
        <w:bottom w:val="none" w:sz="0" w:space="0" w:color="auto"/>
        <w:right w:val="none" w:sz="0" w:space="0" w:color="auto"/>
      </w:divBdr>
    </w:div>
    <w:div w:id="465507059">
      <w:bodyDiv w:val="1"/>
      <w:marLeft w:val="0"/>
      <w:marRight w:val="0"/>
      <w:marTop w:val="0"/>
      <w:marBottom w:val="0"/>
      <w:divBdr>
        <w:top w:val="none" w:sz="0" w:space="0" w:color="auto"/>
        <w:left w:val="none" w:sz="0" w:space="0" w:color="auto"/>
        <w:bottom w:val="none" w:sz="0" w:space="0" w:color="auto"/>
        <w:right w:val="none" w:sz="0" w:space="0" w:color="auto"/>
      </w:divBdr>
    </w:div>
    <w:div w:id="475951541">
      <w:bodyDiv w:val="1"/>
      <w:marLeft w:val="0"/>
      <w:marRight w:val="0"/>
      <w:marTop w:val="0"/>
      <w:marBottom w:val="0"/>
      <w:divBdr>
        <w:top w:val="none" w:sz="0" w:space="0" w:color="auto"/>
        <w:left w:val="none" w:sz="0" w:space="0" w:color="auto"/>
        <w:bottom w:val="none" w:sz="0" w:space="0" w:color="auto"/>
        <w:right w:val="none" w:sz="0" w:space="0" w:color="auto"/>
      </w:divBdr>
    </w:div>
    <w:div w:id="604382197">
      <w:bodyDiv w:val="1"/>
      <w:marLeft w:val="0"/>
      <w:marRight w:val="0"/>
      <w:marTop w:val="0"/>
      <w:marBottom w:val="0"/>
      <w:divBdr>
        <w:top w:val="none" w:sz="0" w:space="0" w:color="auto"/>
        <w:left w:val="none" w:sz="0" w:space="0" w:color="auto"/>
        <w:bottom w:val="none" w:sz="0" w:space="0" w:color="auto"/>
        <w:right w:val="none" w:sz="0" w:space="0" w:color="auto"/>
      </w:divBdr>
    </w:div>
    <w:div w:id="630984449">
      <w:bodyDiv w:val="1"/>
      <w:marLeft w:val="0"/>
      <w:marRight w:val="0"/>
      <w:marTop w:val="0"/>
      <w:marBottom w:val="0"/>
      <w:divBdr>
        <w:top w:val="none" w:sz="0" w:space="0" w:color="auto"/>
        <w:left w:val="none" w:sz="0" w:space="0" w:color="auto"/>
        <w:bottom w:val="none" w:sz="0" w:space="0" w:color="auto"/>
        <w:right w:val="none" w:sz="0" w:space="0" w:color="auto"/>
      </w:divBdr>
    </w:div>
    <w:div w:id="649137097">
      <w:bodyDiv w:val="1"/>
      <w:marLeft w:val="0"/>
      <w:marRight w:val="0"/>
      <w:marTop w:val="0"/>
      <w:marBottom w:val="0"/>
      <w:divBdr>
        <w:top w:val="none" w:sz="0" w:space="0" w:color="auto"/>
        <w:left w:val="none" w:sz="0" w:space="0" w:color="auto"/>
        <w:bottom w:val="none" w:sz="0" w:space="0" w:color="auto"/>
        <w:right w:val="none" w:sz="0" w:space="0" w:color="auto"/>
      </w:divBdr>
    </w:div>
    <w:div w:id="705910382">
      <w:bodyDiv w:val="1"/>
      <w:marLeft w:val="0"/>
      <w:marRight w:val="0"/>
      <w:marTop w:val="0"/>
      <w:marBottom w:val="0"/>
      <w:divBdr>
        <w:top w:val="none" w:sz="0" w:space="0" w:color="auto"/>
        <w:left w:val="none" w:sz="0" w:space="0" w:color="auto"/>
        <w:bottom w:val="none" w:sz="0" w:space="0" w:color="auto"/>
        <w:right w:val="none" w:sz="0" w:space="0" w:color="auto"/>
      </w:divBdr>
    </w:div>
    <w:div w:id="744030225">
      <w:bodyDiv w:val="1"/>
      <w:marLeft w:val="0"/>
      <w:marRight w:val="0"/>
      <w:marTop w:val="0"/>
      <w:marBottom w:val="0"/>
      <w:divBdr>
        <w:top w:val="none" w:sz="0" w:space="0" w:color="auto"/>
        <w:left w:val="none" w:sz="0" w:space="0" w:color="auto"/>
        <w:bottom w:val="none" w:sz="0" w:space="0" w:color="auto"/>
        <w:right w:val="none" w:sz="0" w:space="0" w:color="auto"/>
      </w:divBdr>
    </w:div>
    <w:div w:id="860820977">
      <w:bodyDiv w:val="1"/>
      <w:marLeft w:val="0"/>
      <w:marRight w:val="0"/>
      <w:marTop w:val="0"/>
      <w:marBottom w:val="0"/>
      <w:divBdr>
        <w:top w:val="none" w:sz="0" w:space="0" w:color="auto"/>
        <w:left w:val="none" w:sz="0" w:space="0" w:color="auto"/>
        <w:bottom w:val="none" w:sz="0" w:space="0" w:color="auto"/>
        <w:right w:val="none" w:sz="0" w:space="0" w:color="auto"/>
      </w:divBdr>
    </w:div>
    <w:div w:id="938871932">
      <w:bodyDiv w:val="1"/>
      <w:marLeft w:val="0"/>
      <w:marRight w:val="0"/>
      <w:marTop w:val="0"/>
      <w:marBottom w:val="0"/>
      <w:divBdr>
        <w:top w:val="none" w:sz="0" w:space="0" w:color="auto"/>
        <w:left w:val="none" w:sz="0" w:space="0" w:color="auto"/>
        <w:bottom w:val="none" w:sz="0" w:space="0" w:color="auto"/>
        <w:right w:val="none" w:sz="0" w:space="0" w:color="auto"/>
      </w:divBdr>
    </w:div>
    <w:div w:id="995038113">
      <w:bodyDiv w:val="1"/>
      <w:marLeft w:val="0"/>
      <w:marRight w:val="0"/>
      <w:marTop w:val="0"/>
      <w:marBottom w:val="0"/>
      <w:divBdr>
        <w:top w:val="none" w:sz="0" w:space="0" w:color="auto"/>
        <w:left w:val="none" w:sz="0" w:space="0" w:color="auto"/>
        <w:bottom w:val="none" w:sz="0" w:space="0" w:color="auto"/>
        <w:right w:val="none" w:sz="0" w:space="0" w:color="auto"/>
      </w:divBdr>
    </w:div>
    <w:div w:id="1117482269">
      <w:bodyDiv w:val="1"/>
      <w:marLeft w:val="0"/>
      <w:marRight w:val="0"/>
      <w:marTop w:val="0"/>
      <w:marBottom w:val="0"/>
      <w:divBdr>
        <w:top w:val="none" w:sz="0" w:space="0" w:color="auto"/>
        <w:left w:val="none" w:sz="0" w:space="0" w:color="auto"/>
        <w:bottom w:val="none" w:sz="0" w:space="0" w:color="auto"/>
        <w:right w:val="none" w:sz="0" w:space="0" w:color="auto"/>
      </w:divBdr>
    </w:div>
    <w:div w:id="1151600157">
      <w:bodyDiv w:val="1"/>
      <w:marLeft w:val="0"/>
      <w:marRight w:val="0"/>
      <w:marTop w:val="0"/>
      <w:marBottom w:val="0"/>
      <w:divBdr>
        <w:top w:val="none" w:sz="0" w:space="0" w:color="auto"/>
        <w:left w:val="none" w:sz="0" w:space="0" w:color="auto"/>
        <w:bottom w:val="none" w:sz="0" w:space="0" w:color="auto"/>
        <w:right w:val="none" w:sz="0" w:space="0" w:color="auto"/>
      </w:divBdr>
    </w:div>
    <w:div w:id="1175152103">
      <w:bodyDiv w:val="1"/>
      <w:marLeft w:val="0"/>
      <w:marRight w:val="0"/>
      <w:marTop w:val="0"/>
      <w:marBottom w:val="0"/>
      <w:divBdr>
        <w:top w:val="none" w:sz="0" w:space="0" w:color="auto"/>
        <w:left w:val="none" w:sz="0" w:space="0" w:color="auto"/>
        <w:bottom w:val="none" w:sz="0" w:space="0" w:color="auto"/>
        <w:right w:val="none" w:sz="0" w:space="0" w:color="auto"/>
      </w:divBdr>
    </w:div>
    <w:div w:id="1263369172">
      <w:bodyDiv w:val="1"/>
      <w:marLeft w:val="0"/>
      <w:marRight w:val="0"/>
      <w:marTop w:val="0"/>
      <w:marBottom w:val="0"/>
      <w:divBdr>
        <w:top w:val="none" w:sz="0" w:space="0" w:color="auto"/>
        <w:left w:val="none" w:sz="0" w:space="0" w:color="auto"/>
        <w:bottom w:val="none" w:sz="0" w:space="0" w:color="auto"/>
        <w:right w:val="none" w:sz="0" w:space="0" w:color="auto"/>
      </w:divBdr>
      <w:divsChild>
        <w:div w:id="1326863421">
          <w:marLeft w:val="418"/>
          <w:marRight w:val="0"/>
          <w:marTop w:val="0"/>
          <w:marBottom w:val="0"/>
          <w:divBdr>
            <w:top w:val="none" w:sz="0" w:space="0" w:color="auto"/>
            <w:left w:val="none" w:sz="0" w:space="0" w:color="auto"/>
            <w:bottom w:val="none" w:sz="0" w:space="0" w:color="auto"/>
            <w:right w:val="none" w:sz="0" w:space="0" w:color="auto"/>
          </w:divBdr>
        </w:div>
      </w:divsChild>
    </w:div>
    <w:div w:id="1281643927">
      <w:bodyDiv w:val="1"/>
      <w:marLeft w:val="0"/>
      <w:marRight w:val="0"/>
      <w:marTop w:val="0"/>
      <w:marBottom w:val="0"/>
      <w:divBdr>
        <w:top w:val="none" w:sz="0" w:space="0" w:color="auto"/>
        <w:left w:val="none" w:sz="0" w:space="0" w:color="auto"/>
        <w:bottom w:val="none" w:sz="0" w:space="0" w:color="auto"/>
        <w:right w:val="none" w:sz="0" w:space="0" w:color="auto"/>
      </w:divBdr>
    </w:div>
    <w:div w:id="1502425618">
      <w:bodyDiv w:val="1"/>
      <w:marLeft w:val="0"/>
      <w:marRight w:val="0"/>
      <w:marTop w:val="0"/>
      <w:marBottom w:val="0"/>
      <w:divBdr>
        <w:top w:val="none" w:sz="0" w:space="0" w:color="auto"/>
        <w:left w:val="none" w:sz="0" w:space="0" w:color="auto"/>
        <w:bottom w:val="none" w:sz="0" w:space="0" w:color="auto"/>
        <w:right w:val="none" w:sz="0" w:space="0" w:color="auto"/>
      </w:divBdr>
    </w:div>
    <w:div w:id="1509833321">
      <w:bodyDiv w:val="1"/>
      <w:marLeft w:val="0"/>
      <w:marRight w:val="0"/>
      <w:marTop w:val="0"/>
      <w:marBottom w:val="0"/>
      <w:divBdr>
        <w:top w:val="none" w:sz="0" w:space="0" w:color="auto"/>
        <w:left w:val="none" w:sz="0" w:space="0" w:color="auto"/>
        <w:bottom w:val="none" w:sz="0" w:space="0" w:color="auto"/>
        <w:right w:val="none" w:sz="0" w:space="0" w:color="auto"/>
      </w:divBdr>
    </w:div>
    <w:div w:id="1530296920">
      <w:bodyDiv w:val="1"/>
      <w:marLeft w:val="0"/>
      <w:marRight w:val="0"/>
      <w:marTop w:val="0"/>
      <w:marBottom w:val="0"/>
      <w:divBdr>
        <w:top w:val="none" w:sz="0" w:space="0" w:color="auto"/>
        <w:left w:val="none" w:sz="0" w:space="0" w:color="auto"/>
        <w:bottom w:val="none" w:sz="0" w:space="0" w:color="auto"/>
        <w:right w:val="none" w:sz="0" w:space="0" w:color="auto"/>
      </w:divBdr>
    </w:div>
    <w:div w:id="1622951504">
      <w:bodyDiv w:val="1"/>
      <w:marLeft w:val="0"/>
      <w:marRight w:val="0"/>
      <w:marTop w:val="0"/>
      <w:marBottom w:val="0"/>
      <w:divBdr>
        <w:top w:val="none" w:sz="0" w:space="0" w:color="auto"/>
        <w:left w:val="none" w:sz="0" w:space="0" w:color="auto"/>
        <w:bottom w:val="none" w:sz="0" w:space="0" w:color="auto"/>
        <w:right w:val="none" w:sz="0" w:space="0" w:color="auto"/>
      </w:divBdr>
      <w:divsChild>
        <w:div w:id="949315904">
          <w:marLeft w:val="547"/>
          <w:marRight w:val="0"/>
          <w:marTop w:val="60"/>
          <w:marBottom w:val="0"/>
          <w:divBdr>
            <w:top w:val="none" w:sz="0" w:space="0" w:color="auto"/>
            <w:left w:val="none" w:sz="0" w:space="0" w:color="auto"/>
            <w:bottom w:val="none" w:sz="0" w:space="0" w:color="auto"/>
            <w:right w:val="none" w:sz="0" w:space="0" w:color="auto"/>
          </w:divBdr>
        </w:div>
      </w:divsChild>
    </w:div>
    <w:div w:id="1772627345">
      <w:bodyDiv w:val="1"/>
      <w:marLeft w:val="0"/>
      <w:marRight w:val="0"/>
      <w:marTop w:val="0"/>
      <w:marBottom w:val="0"/>
      <w:divBdr>
        <w:top w:val="none" w:sz="0" w:space="0" w:color="auto"/>
        <w:left w:val="none" w:sz="0" w:space="0" w:color="auto"/>
        <w:bottom w:val="none" w:sz="0" w:space="0" w:color="auto"/>
        <w:right w:val="none" w:sz="0" w:space="0" w:color="auto"/>
      </w:divBdr>
    </w:div>
    <w:div w:id="2071151008">
      <w:bodyDiv w:val="1"/>
      <w:marLeft w:val="0"/>
      <w:marRight w:val="0"/>
      <w:marTop w:val="0"/>
      <w:marBottom w:val="0"/>
      <w:divBdr>
        <w:top w:val="none" w:sz="0" w:space="0" w:color="auto"/>
        <w:left w:val="none" w:sz="0" w:space="0" w:color="auto"/>
        <w:bottom w:val="none" w:sz="0" w:space="0" w:color="auto"/>
        <w:right w:val="none" w:sz="0" w:space="0" w:color="auto"/>
      </w:divBdr>
      <w:divsChild>
        <w:div w:id="560481358">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714AA-3D69-4140-91D1-DED680A3B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538</TotalTime>
  <Pages>5</Pages>
  <Words>1886</Words>
  <Characters>10754</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정상엽/5G/6G표준Lab(SR)/Staff Engineer/삼성전자</dc:creator>
  <cp:keywords/>
  <dc:description/>
  <cp:lastModifiedBy>Samsung (Aby)</cp:lastModifiedBy>
  <cp:revision>66</cp:revision>
  <dcterms:created xsi:type="dcterms:W3CDTF">2022-08-10T01:03:00Z</dcterms:created>
  <dcterms:modified xsi:type="dcterms:W3CDTF">2022-11-04T07:33:00Z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